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FD6CF" w14:textId="53D0BE5F" w:rsidR="00D71998" w:rsidRDefault="00D71998" w:rsidP="00DF26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102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1D0C5B">
        <w:rPr>
          <w:b/>
          <w:sz w:val="24"/>
          <w:szCs w:val="24"/>
        </w:rPr>
        <w:t>R4-220</w:t>
      </w:r>
      <w:r w:rsidR="005B41E0">
        <w:rPr>
          <w:b/>
          <w:sz w:val="24"/>
          <w:szCs w:val="24"/>
        </w:rPr>
        <w:t>4058</w:t>
      </w:r>
    </w:p>
    <w:p w14:paraId="2040A6A2" w14:textId="77777777" w:rsidR="00D71998" w:rsidRPr="001D0C5B" w:rsidRDefault="00D71998" w:rsidP="00D71998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Pr="00FC6B3B">
        <w:rPr>
          <w:b/>
          <w:sz w:val="24"/>
          <w:szCs w:val="24"/>
        </w:rPr>
        <w:t>February 21 – March 3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C5506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 xml:space="preserve">Draft CR on 38.133 for L1 measurement impact of </w:t>
            </w:r>
            <w:r w:rsidR="00C06F56">
              <w:t>concurrent</w:t>
            </w:r>
            <w:r w:rsidRPr="001D0C5B">
              <w:t xml:space="preserve"> gap</w:t>
            </w:r>
            <w:r w:rsidR="00C06F56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2D6B5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66408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66640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0473" w14:textId="77777777" w:rsidR="006019C4" w:rsidRDefault="006019C4" w:rsidP="006019C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is based on the agreed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. </w:t>
            </w:r>
          </w:p>
          <w:p w14:paraId="1EFB5FE7" w14:textId="77777777" w:rsidR="006019C4" w:rsidRDefault="006019C4" w:rsidP="006019C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Setion 9.5.4.2The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 still implemented </w:t>
            </w:r>
            <w:r w:rsidRPr="00573F75">
              <w:rPr>
                <w:noProof/>
              </w:rPr>
              <w:t>R4-2202607</w:t>
            </w:r>
            <w:r>
              <w:rPr>
                <w:noProof/>
              </w:rPr>
              <w:t>, which was assumed not to be implemented</w:t>
            </w:r>
          </w:p>
          <w:p w14:paraId="708AA7DE" w14:textId="3EA337CE" w:rsidR="001E41F3" w:rsidRDefault="00B61697" w:rsidP="006019C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Pr="00B61697">
              <w:rPr>
                <w:noProof/>
              </w:rPr>
              <w:t>R4-2</w:t>
            </w:r>
            <w:r w:rsidR="006019C4">
              <w:rPr>
                <w:noProof/>
              </w:rPr>
              <w:t>202603</w:t>
            </w:r>
            <w:r>
              <w:rPr>
                <w:noProof/>
              </w:rPr>
              <w:t>,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are needed, when </w:t>
            </w:r>
            <w:r w:rsidR="00C06F56">
              <w:rPr>
                <w:noProof/>
              </w:rPr>
              <w:t>concurrent gaps are configured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E5618" w14:textId="21C8EA91" w:rsidR="00AD5024" w:rsidRDefault="00AD5024" w:rsidP="00AD502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changes on top of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 are highlighted.</w:t>
            </w:r>
          </w:p>
          <w:p w14:paraId="3407D626" w14:textId="542FCB12" w:rsidR="001E41F3" w:rsidRDefault="00B61697" w:rsidP="00AD502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</w:t>
            </w:r>
            <w:r w:rsidR="00C06F56">
              <w:rPr>
                <w:noProof/>
              </w:rPr>
              <w:t>when concurrent gaps are configured</w:t>
            </w:r>
            <w:r w:rsidR="00AD5024">
              <w:rPr>
                <w:noProof/>
              </w:rPr>
              <w:t>. In this version, the legacy requirements are kept by adding the condition that concurrent gaps are not configured</w:t>
            </w:r>
          </w:p>
          <w:p w14:paraId="31C656EC" w14:textId="38949325" w:rsidR="00AD5024" w:rsidRDefault="00AD5024" w:rsidP="00AD502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location of the P</w:t>
            </w:r>
            <w:r w:rsidRPr="00AD5024">
              <w:rPr>
                <w:noProof/>
                <w:vertAlign w:val="subscript"/>
              </w:rPr>
              <w:t>sharing_factor</w:t>
            </w:r>
            <w:r>
              <w:rPr>
                <w:noProof/>
              </w:rPr>
              <w:t xml:space="preserve"> definition is changed. So that the same definition can be re-used by the case with and without concurrent 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D39D9" w:rsidR="001E41F3" w:rsidRDefault="00C06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Concurrent gaps</w:t>
            </w:r>
            <w:r w:rsidR="00B61697">
              <w:rPr>
                <w:noProof/>
              </w:rPr>
              <w:t xml:space="preserve"> may have problem when joinly considered with L1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CEC03" w:rsidR="00E52655" w:rsidRDefault="00E52655" w:rsidP="00A35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.1.2.2, 8.1.3.2, 8.1A.2.2, 8.5.2.2, 8.5.3.2, 8.5A.2.2, 8.5A.5.2, 9.5</w:t>
            </w:r>
            <w:r w:rsidR="00A35A1F">
              <w:rPr>
                <w:noProof/>
              </w:rPr>
              <w:t>.4</w:t>
            </w:r>
            <w:r>
              <w:rPr>
                <w:noProof/>
              </w:rPr>
              <w:t>, 9.5A</w:t>
            </w:r>
            <w:r w:rsidR="00A35A1F">
              <w:rPr>
                <w:noProof/>
              </w:rPr>
              <w:t>.4</w:t>
            </w:r>
            <w:r>
              <w:rPr>
                <w:noProof/>
              </w:rPr>
              <w:t>, 9.8</w:t>
            </w:r>
            <w:r w:rsidR="00D22BDB">
              <w:rPr>
                <w:noProof/>
              </w:rPr>
              <w:t>.4.1</w:t>
            </w:r>
          </w:p>
        </w:tc>
      </w:tr>
      <w:tr w:rsidR="00E526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2655" w:rsidRDefault="00E52655" w:rsidP="00E5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2655" w:rsidRDefault="00E52655" w:rsidP="00E5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52655" w:rsidRDefault="00E52655" w:rsidP="00E5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6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52655" w:rsidRDefault="00E52655" w:rsidP="00E5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E526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52655" w:rsidRDefault="00E52655" w:rsidP="00E5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6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2655" w:rsidRDefault="00E52655" w:rsidP="00E52655">
            <w:pPr>
              <w:pStyle w:val="CRCoverPage"/>
              <w:spacing w:after="0"/>
              <w:rPr>
                <w:noProof/>
              </w:rPr>
            </w:pPr>
          </w:p>
        </w:tc>
      </w:tr>
      <w:tr w:rsidR="00E526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AD20F" w:rsidR="00E52655" w:rsidRDefault="005B41E0" w:rsidP="00E5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agreed Big CR </w:t>
            </w:r>
            <w:r w:rsidRPr="00AE0DFA">
              <w:rPr>
                <w:noProof/>
              </w:rPr>
              <w:t>R4-2202753</w:t>
            </w:r>
          </w:p>
        </w:tc>
      </w:tr>
      <w:tr w:rsidR="00E526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2655" w:rsidRPr="008863B9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2655" w:rsidRPr="008863B9" w:rsidRDefault="00E52655" w:rsidP="00E526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2655" w:rsidRDefault="00E52655" w:rsidP="00E5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ADB9D" w14:textId="73A34272" w:rsidR="00E52655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6F7708B1" w14:textId="77777777" w:rsidR="002B4CBA" w:rsidRPr="009C5807" w:rsidRDefault="002B4CBA" w:rsidP="002B4CBA">
      <w:pPr>
        <w:pStyle w:val="Heading4"/>
      </w:pPr>
      <w:r w:rsidRPr="009C5807">
        <w:t>8.1.2.2</w:t>
      </w:r>
      <w:r w:rsidRPr="009C5807">
        <w:tab/>
        <w:t>Minimum requirement</w:t>
      </w:r>
    </w:p>
    <w:p w14:paraId="44956D87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evaluation period.</w:t>
      </w:r>
    </w:p>
    <w:p w14:paraId="3397BE5E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evaluation period.</w:t>
      </w:r>
    </w:p>
    <w:p w14:paraId="5F6EEC52" w14:textId="77777777" w:rsidR="002B4CBA" w:rsidRPr="009C5807" w:rsidRDefault="002B4CBA" w:rsidP="002B4CBA">
      <w:pPr>
        <w:rPr>
          <w:rFonts w:eastAsia="?? ??"/>
        </w:rPr>
      </w:pP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8.1.2.2-1 for FR1.</w:t>
      </w:r>
    </w:p>
    <w:p w14:paraId="3D6CED44" w14:textId="77777777" w:rsidR="002B4CBA" w:rsidRPr="009C5807" w:rsidRDefault="002B4CBA" w:rsidP="002B4CBA">
      <w:pPr>
        <w:rPr>
          <w:rFonts w:eastAsia="?? ??"/>
        </w:rPr>
      </w:pPr>
      <w:bookmarkStart w:id="1" w:name="_Hlk513850659"/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8.1.2.2-2 for FR2 with scaling factor N=8.</w:t>
      </w:r>
    </w:p>
    <w:p w14:paraId="16D71DA0" w14:textId="37EB8C60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2" w:author="Ato-MediaTek" w:date="2022-02-13T16:34:00Z">
        <w:r>
          <w:rPr>
            <w:rFonts w:eastAsia="?? ??"/>
          </w:rPr>
          <w:t xml:space="preserve"> </w:t>
        </w:r>
        <w:r w:rsidRPr="002B4CBA">
          <w:rPr>
            <w:rFonts w:eastAsia="?? ??"/>
            <w:highlight w:val="yellow"/>
            <w:rPrChange w:id="3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4" w:author="Ato-MediaTek" w:date="2022-02-13T16:36:00Z">
        <w:r>
          <w:rPr>
            <w:rFonts w:eastAsia="?? ??"/>
            <w:highlight w:val="yellow"/>
          </w:rPr>
          <w:t xml:space="preserve">s </w:t>
        </w:r>
      </w:ins>
      <w:ins w:id="5" w:author="Ato-MediaTek" w:date="2022-02-13T16:34:00Z">
        <w:r w:rsidRPr="002B4CBA">
          <w:rPr>
            <w:rFonts w:eastAsia="?? ??"/>
            <w:highlight w:val="yellow"/>
            <w:rPrChange w:id="6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55984762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7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8" w:author="Ato-MediaTek" w:date="2022-01-09T16:08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" w:author="Ato-MediaTek" w:date="2022-01-09T16:08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7"/>
      <w:r w:rsidRPr="009C5807">
        <w:t xml:space="preserve">, when in the monitored cell there are </w:t>
      </w:r>
      <w:del w:id="10" w:author="Ato-MediaTek" w:date="2022-01-09T16:01:00Z">
        <w:r w:rsidRPr="009C5807" w:rsidDel="00B9402C">
          <w:delText xml:space="preserve">measurement </w:delText>
        </w:r>
      </w:del>
      <w:r w:rsidRPr="009C5807">
        <w:t xml:space="preserve">gaps configured for intra-frequency, inter-frequency or inter-RAT measurements, and these </w:t>
      </w:r>
      <w:del w:id="11" w:author="Ato-MediaTek" w:date="2022-01-09T16:01:00Z">
        <w:r w:rsidRPr="009C5807" w:rsidDel="00B9402C">
          <w:delText xml:space="preserve">measurement </w:delText>
        </w:r>
      </w:del>
      <w:r w:rsidRPr="009C5807">
        <w:t>gaps are overlapping with some but not all occasions of the SSB; and</w:t>
      </w:r>
    </w:p>
    <w:p w14:paraId="4DF766A6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12" w:author="Ato-MediaTek" w:date="2022-01-09T16:01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2729C54C" w14:textId="3E2B79B8" w:rsidR="002B4CBA" w:rsidRPr="009C5807" w:rsidRDefault="002B4CBA" w:rsidP="002B4CBA">
      <w:pPr>
        <w:pStyle w:val="B1"/>
        <w:ind w:left="0" w:firstLine="0"/>
        <w:rPr>
          <w:rFonts w:eastAsia="?? ??"/>
        </w:rPr>
      </w:pPr>
      <w:r w:rsidRPr="009C5807">
        <w:rPr>
          <w:rFonts w:eastAsia="?? ??"/>
        </w:rPr>
        <w:t>For FR2</w:t>
      </w:r>
      <w:ins w:id="13" w:author="Ato-MediaTek" w:date="2022-02-13T16:34:00Z">
        <w:r>
          <w:rPr>
            <w:rFonts w:eastAsia="?? ??"/>
          </w:rPr>
          <w:t xml:space="preserve"> </w:t>
        </w:r>
        <w:r w:rsidRPr="00EA7DA4">
          <w:rPr>
            <w:rFonts w:eastAsia="?? ??"/>
            <w:highlight w:val="yellow"/>
          </w:rPr>
          <w:t>without concurrent gap</w:t>
        </w:r>
      </w:ins>
      <w:ins w:id="14" w:author="Ato-MediaTek" w:date="2022-02-13T16:36:00Z">
        <w:r>
          <w:rPr>
            <w:rFonts w:eastAsia="?? ??"/>
            <w:highlight w:val="yellow"/>
          </w:rPr>
          <w:t xml:space="preserve">s </w:t>
        </w:r>
      </w:ins>
      <w:ins w:id="15" w:author="Ato-MediaTek" w:date="2022-02-13T16:34:00Z">
        <w:r w:rsidRPr="00EA7DA4">
          <w:rPr>
            <w:rFonts w:eastAsia="?? ??"/>
            <w:highlight w:val="yellow"/>
          </w:rPr>
          <w:t>configured</w:t>
        </w:r>
      </w:ins>
      <w:r w:rsidRPr="009C5807">
        <w:rPr>
          <w:rFonts w:eastAsia="?? ??"/>
        </w:rPr>
        <w:t>,</w:t>
      </w:r>
    </w:p>
    <w:p w14:paraId="0882CA08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16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6"/>
      <w:r w:rsidRPr="009C5807">
        <w:t xml:space="preserve">, when RLM-RS resource is not overlapped with </w:t>
      </w:r>
      <w:del w:id="17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C8D4B15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 xml:space="preserve">, when the RLM-RS resource is not overlapped with </w:t>
      </w:r>
      <w:del w:id="18" w:author="Ato-MediaTek" w:date="2022-01-09T16:02:00Z">
        <w:r w:rsidRPr="009C5807" w:rsidDel="00B9402C">
          <w:delText xml:space="preserve">measurement </w:delText>
        </w:r>
      </w:del>
      <w:r w:rsidRPr="009C5807">
        <w:t>gap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386249D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19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20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1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9"/>
      <w:r w:rsidRPr="009C5807">
        <w:t xml:space="preserve">, when the RLM-RS resource is partially overlapped with </w:t>
      </w:r>
      <w:del w:id="22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3" w:author="Ato-MediaTek" w:date="2022-01-09T16:02:00Z">
        <w:r w:rsidRPr="009C5807" w:rsidDel="00B9402C">
          <w:delText xml:space="preserve">measurement </w:delText>
        </w:r>
      </w:del>
      <w:r w:rsidRPr="009C5807">
        <w:t>gap and</w:t>
      </w:r>
    </w:p>
    <w:p w14:paraId="7C379FE1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4" w:author="Ato-MediaTek" w:date="2022-01-09T16:08:00Z">
        <w:r w:rsidRPr="009C5807" w:rsidDel="00265199">
          <w:delText xml:space="preserve">MGRP </w:delText>
        </w:r>
      </w:del>
      <w:ins w:id="25" w:author="Ato-MediaTek" w:date="2022-01-09T16:08:00Z">
        <w:r>
          <w:t>x</w:t>
        </w:r>
        <w:r w:rsidRPr="009C5807">
          <w:t xml:space="preserve">RP </w:t>
        </w:r>
      </w:ins>
      <w:r w:rsidRPr="009C5807">
        <w:t>or</w:t>
      </w:r>
    </w:p>
    <w:p w14:paraId="7CFD7CE3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6" w:author="Ato-MediaTek" w:date="2022-01-09T16:08:00Z">
        <w:r w:rsidRPr="009C5807" w:rsidDel="00265199">
          <w:delText xml:space="preserve">MGRP </w:delText>
        </w:r>
      </w:del>
      <w:ins w:id="27" w:author="Ato-MediaTek" w:date="2022-01-09T16:08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23ACFDF0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28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29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0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28"/>
      <w:r w:rsidRPr="009C5807">
        <w:t xml:space="preserve">, when the RLM-RS is partially overlapped with </w:t>
      </w:r>
      <w:del w:id="31" w:author="Ato-MediaTek" w:date="2022-01-09T16:02:00Z">
        <w:r w:rsidRPr="009C5807" w:rsidDel="00B9402C">
          <w:delText xml:space="preserve">measurement </w:delText>
        </w:r>
      </w:del>
      <w:r w:rsidRPr="009C5807">
        <w:t>gap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2" w:author="Ato-MediaTek" w:date="2022-01-09T16:02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3" w:author="Ato-MediaTek" w:date="2022-01-09T16:08:00Z">
        <w:r w:rsidRPr="009C5807" w:rsidDel="00265199">
          <w:delText xml:space="preserve">MGRP </w:delText>
        </w:r>
      </w:del>
      <w:ins w:id="34" w:author="Ato-MediaTek" w:date="2022-01-09T16:08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3E96A233" w14:textId="7C0AFCDD" w:rsidR="002B4CBA" w:rsidRPr="009C5807" w:rsidRDefault="002B4CBA" w:rsidP="002B4CBA">
      <w:pPr>
        <w:pStyle w:val="B1"/>
      </w:pPr>
      <w:r w:rsidRPr="009C5807">
        <w:t>-</w:t>
      </w:r>
      <w:del w:id="35" w:author="Ato-MediaTek" w:date="2022-02-13T16:36:00Z">
        <w:r w:rsidRPr="009C5807" w:rsidDel="002B4CBA">
          <w:delText>-</w:delText>
        </w:r>
      </w:del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36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37" w:author="Ato-MediaTek" w:date="2022-01-09T16:02:00Z">
        <w:r w:rsidRPr="009C5807" w:rsidDel="00B9402C">
          <w:delText xml:space="preserve">measurement </w:delText>
        </w:r>
      </w:del>
      <w:r w:rsidRPr="009C5807">
        <w:t>gap</w:t>
      </w:r>
    </w:p>
    <w:p w14:paraId="33D95957" w14:textId="06A905AB" w:rsidR="002B4CBA" w:rsidRDefault="002B4CBA" w:rsidP="002B4CBA">
      <w:pPr>
        <w:pStyle w:val="B1"/>
        <w:rPr>
          <w:ins w:id="38" w:author="Ato-MediaTek" w:date="2022-02-13T16:36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39" w:author="Ato-MediaTek" w:date="2022-01-09T16:09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40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the RLM-RS resource is partially overlapped with </w:t>
      </w:r>
      <w:del w:id="41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42" w:author="Ato-MediaTek" w:date="2022-01-09T16:02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43" w:author="Ato-MediaTek" w:date="2022-01-09T16:09:00Z">
        <w:r w:rsidRPr="009C5807" w:rsidDel="00265199">
          <w:delText>MGRP</w:delText>
        </w:r>
      </w:del>
      <w:ins w:id="44" w:author="Ato-MediaTek" w:date="2022-01-09T16:09:00Z">
        <w:r>
          <w:t>x</w:t>
        </w:r>
        <w:r w:rsidRPr="009C5807">
          <w:t>RP</w:t>
        </w:r>
      </w:ins>
      <w:r w:rsidRPr="009C5807">
        <w:t>)</w:t>
      </w:r>
    </w:p>
    <w:p w14:paraId="10810BAB" w14:textId="24E94FA1" w:rsidR="00374A4B" w:rsidRPr="00374A4B" w:rsidRDefault="00374A4B" w:rsidP="00374A4B">
      <w:pPr>
        <w:pStyle w:val="B1"/>
        <w:ind w:leftChars="42" w:left="368"/>
        <w:rPr>
          <w:ins w:id="45" w:author="Ato-MediaTek" w:date="2022-02-13T16:42:00Z"/>
          <w:highlight w:val="yellow"/>
          <w:rPrChange w:id="46" w:author="Ato-MediaTek" w:date="2022-02-13T16:42:00Z">
            <w:rPr>
              <w:ins w:id="47" w:author="Ato-MediaTek" w:date="2022-02-13T16:42:00Z"/>
            </w:rPr>
          </w:rPrChange>
        </w:rPr>
      </w:pPr>
      <w:ins w:id="48" w:author="Ato-MediaTek" w:date="2022-02-13T16:42:00Z">
        <w:r w:rsidRPr="00374A4B">
          <w:rPr>
            <w:highlight w:val="yellow"/>
            <w:rPrChange w:id="49" w:author="Ato-MediaTek" w:date="2022-02-13T16:42:00Z">
              <w:rPr/>
            </w:rPrChange>
          </w:rPr>
          <w:t>When concurrent gaps are configured,</w:t>
        </w:r>
      </w:ins>
    </w:p>
    <w:p w14:paraId="41A96C26" w14:textId="7BCBC0E9" w:rsidR="00374A4B" w:rsidRPr="00A24790" w:rsidRDefault="00374A4B" w:rsidP="00374A4B">
      <w:pPr>
        <w:pStyle w:val="B1"/>
        <w:ind w:leftChars="142"/>
        <w:rPr>
          <w:ins w:id="50" w:author="Ato-MediaTek" w:date="2022-02-13T16:42:00Z"/>
          <w:highlight w:val="yellow"/>
          <w:rPrChange w:id="51" w:author="Ato-MediaTek" w:date="2022-02-13T17:31:00Z">
            <w:rPr>
              <w:ins w:id="52" w:author="Ato-MediaTek" w:date="2022-02-13T16:42:00Z"/>
            </w:rPr>
          </w:rPrChange>
        </w:rPr>
      </w:pPr>
      <w:ins w:id="53" w:author="Ato-MediaTek" w:date="2022-02-13T16:42:00Z">
        <w:r w:rsidRPr="00374A4B">
          <w:rPr>
            <w:highlight w:val="yellow"/>
            <w:rPrChange w:id="54" w:author="Ato-MediaTek" w:date="2022-02-13T16:42:00Z">
              <w:rPr/>
            </w:rPrChange>
          </w:rPr>
          <w:t>-</w:t>
        </w:r>
        <w:r w:rsidRPr="00374A4B">
          <w:rPr>
            <w:highlight w:val="yellow"/>
            <w:rPrChange w:id="55" w:author="Ato-MediaTek" w:date="2022-02-13T16:42:00Z">
              <w:rPr/>
            </w:rPrChange>
          </w:rPr>
          <w:tab/>
          <w:t>P va</w:t>
        </w:r>
        <w:r w:rsidRPr="00A24790">
          <w:rPr>
            <w:highlight w:val="yellow"/>
            <w:rPrChange w:id="56" w:author="Ato-MediaTek" w:date="2022-02-13T17:31:00Z">
              <w:rPr/>
            </w:rPrChange>
          </w:rPr>
          <w:t>lue for a</w:t>
        </w:r>
      </w:ins>
      <w:ins w:id="57" w:author="Ato-MediaTek" w:date="2022-02-13T16:48:00Z">
        <w:r w:rsidR="00214588" w:rsidRPr="00A24790">
          <w:rPr>
            <w:highlight w:val="yellow"/>
          </w:rPr>
          <w:t>n</w:t>
        </w:r>
      </w:ins>
      <w:ins w:id="58" w:author="Ato-MediaTek" w:date="2022-02-13T16:42:00Z">
        <w:r w:rsidRPr="00A24790">
          <w:rPr>
            <w:highlight w:val="yellow"/>
            <w:rPrChange w:id="59" w:author="Ato-MediaTek" w:date="2022-02-13T17:31:00Z">
              <w:rPr/>
            </w:rPrChange>
          </w:rPr>
          <w:t xml:space="preserve"> </w:t>
        </w:r>
      </w:ins>
      <w:ins w:id="60" w:author="Ato-MediaTek" w:date="2022-02-13T16:46:00Z">
        <w:r w:rsidR="00214588" w:rsidRPr="00A24790">
          <w:rPr>
            <w:highlight w:val="yellow"/>
          </w:rPr>
          <w:t>RLM-RS</w:t>
        </w:r>
      </w:ins>
      <w:ins w:id="61" w:author="Ato-MediaTek" w:date="2022-02-13T16:42:00Z">
        <w:r w:rsidRPr="00A24790">
          <w:rPr>
            <w:highlight w:val="yellow"/>
            <w:rPrChange w:id="62" w:author="Ato-MediaTek" w:date="2022-02-13T17:31:00Z">
              <w:rPr/>
            </w:rPrChange>
          </w:rPr>
          <w:t xml:space="preserve"> resource to be measured is defined as</w:t>
        </w:r>
      </w:ins>
    </w:p>
    <w:p w14:paraId="1BA6BD28" w14:textId="4E5457BE" w:rsidR="00374A4B" w:rsidRPr="00A24790" w:rsidRDefault="00374A4B" w:rsidP="00374A4B">
      <w:pPr>
        <w:pStyle w:val="B1"/>
        <w:numPr>
          <w:ilvl w:val="0"/>
          <w:numId w:val="14"/>
        </w:numPr>
        <w:rPr>
          <w:ins w:id="63" w:author="Ato-MediaTek" w:date="2022-02-13T16:42:00Z"/>
          <w:highlight w:val="yellow"/>
          <w:rPrChange w:id="64" w:author="Ato-MediaTek" w:date="2022-02-13T17:31:00Z">
            <w:rPr>
              <w:ins w:id="65" w:author="Ato-MediaTek" w:date="2022-02-13T16:42:00Z"/>
            </w:rPr>
          </w:rPrChange>
        </w:rPr>
      </w:pPr>
      <w:ins w:id="66" w:author="Ato-MediaTek" w:date="2022-02-13T16:42:00Z">
        <w:r w:rsidRPr="00A24790">
          <w:rPr>
            <w:highlight w:val="yellow"/>
            <w:rPrChange w:id="67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68" w:author="Ato-MediaTek" w:date="2022-02-13T17:31:00Z">
              <w:rPr>
                <w:vertAlign w:val="subscript"/>
              </w:rPr>
            </w:rPrChange>
          </w:rPr>
          <w:t>total</w:t>
        </w:r>
        <w:r w:rsidRPr="00A24790">
          <w:rPr>
            <w:highlight w:val="yellow"/>
            <w:rPrChange w:id="69" w:author="Ato-MediaTek" w:date="2022-02-13T17:31:00Z">
              <w:rPr/>
            </w:rPrChange>
          </w:rPr>
          <w:t xml:space="preserve"> / </w:t>
        </w:r>
        <w:r w:rsidR="0086405A" w:rsidRPr="00A24790">
          <w:rPr>
            <w:highlight w:val="yellow"/>
            <w:rPrChange w:id="70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71" w:author="Ato-MediaTek" w:date="2022-02-13T17:31:00Z">
              <w:rPr>
                <w:vertAlign w:val="subscript"/>
              </w:rPr>
            </w:rPrChange>
          </w:rPr>
          <w:t>outside_MG</w:t>
        </w:r>
      </w:ins>
      <w:r w:rsidR="0086405A" w:rsidRPr="0086405A">
        <w:rPr>
          <w:highlight w:val="yellow"/>
        </w:rPr>
        <w:t xml:space="preserve"> </w:t>
      </w:r>
      <w:ins w:id="72" w:author="Ato-MediaTek" w:date="2022-02-13T16:42:00Z">
        <w:r w:rsidRPr="00A24790">
          <w:rPr>
            <w:highlight w:val="yellow"/>
            <w:rPrChange w:id="73" w:author="Ato-MediaTek" w:date="2022-02-13T17:31:00Z">
              <w:rPr/>
            </w:rPrChange>
          </w:rPr>
          <w:t>in FR1</w:t>
        </w:r>
      </w:ins>
    </w:p>
    <w:p w14:paraId="66B368B8" w14:textId="77777777" w:rsidR="00374A4B" w:rsidRPr="00A24790" w:rsidRDefault="00374A4B" w:rsidP="00374A4B">
      <w:pPr>
        <w:pStyle w:val="B1"/>
        <w:numPr>
          <w:ilvl w:val="0"/>
          <w:numId w:val="14"/>
        </w:numPr>
        <w:rPr>
          <w:ins w:id="74" w:author="Ato-MediaTek" w:date="2022-02-13T16:42:00Z"/>
          <w:highlight w:val="yellow"/>
          <w:rPrChange w:id="75" w:author="Ato-MediaTek" w:date="2022-02-13T17:31:00Z">
            <w:rPr>
              <w:ins w:id="76" w:author="Ato-MediaTek" w:date="2022-02-13T16:42:00Z"/>
            </w:rPr>
          </w:rPrChange>
        </w:rPr>
      </w:pPr>
      <w:ins w:id="77" w:author="Ato-MediaTek" w:date="2022-02-13T16:42:00Z">
        <w:r w:rsidRPr="00A24790">
          <w:rPr>
            <w:highlight w:val="yellow"/>
            <w:rPrChange w:id="78" w:author="Ato-MediaTek" w:date="2022-02-13T17:31:00Z">
              <w:rPr/>
            </w:rPrChange>
          </w:rPr>
          <w:t>P</w:t>
        </w:r>
        <w:r w:rsidRPr="00A24790">
          <w:rPr>
            <w:highlight w:val="yellow"/>
            <w:vertAlign w:val="subscript"/>
            <w:rPrChange w:id="79" w:author="Ato-MediaTek" w:date="2022-02-13T17:31:00Z">
              <w:rPr>
                <w:vertAlign w:val="subscript"/>
              </w:rPr>
            </w:rPrChange>
          </w:rPr>
          <w:t>sharing facto</w:t>
        </w:r>
        <w:r w:rsidRPr="00A24790">
          <w:rPr>
            <w:highlight w:val="yellow"/>
            <w:rPrChange w:id="80" w:author="Ato-MediaTek" w:date="2022-02-13T17:31:00Z">
              <w:rPr/>
            </w:rPrChange>
          </w:rPr>
          <w:t xml:space="preserve"> * N</w:t>
        </w:r>
        <w:r w:rsidRPr="00A24790">
          <w:rPr>
            <w:highlight w:val="yellow"/>
            <w:vertAlign w:val="subscript"/>
            <w:rPrChange w:id="81" w:author="Ato-MediaTek" w:date="2022-02-13T17:31:00Z">
              <w:rPr>
                <w:vertAlign w:val="subscript"/>
              </w:rPr>
            </w:rPrChange>
          </w:rPr>
          <w:t>total</w:t>
        </w:r>
        <w:r w:rsidRPr="00A24790">
          <w:rPr>
            <w:highlight w:val="yellow"/>
            <w:rPrChange w:id="82" w:author="Ato-MediaTek" w:date="2022-02-13T17:31:00Z">
              <w:rPr/>
            </w:rPrChange>
          </w:rPr>
          <w:t xml:space="preserve"> / N</w:t>
        </w:r>
        <w:r w:rsidRPr="00A24790">
          <w:rPr>
            <w:highlight w:val="yellow"/>
            <w:vertAlign w:val="subscript"/>
            <w:rPrChange w:id="83" w:author="Ato-MediaTek" w:date="2022-02-13T17:31:00Z">
              <w:rPr>
                <w:vertAlign w:val="subscript"/>
              </w:rPr>
            </w:rPrChange>
          </w:rPr>
          <w:t>outside_MG</w:t>
        </w:r>
        <w:r w:rsidRPr="00A24790">
          <w:rPr>
            <w:highlight w:val="yellow"/>
            <w:rPrChange w:id="84" w:author="Ato-MediaTek" w:date="2022-02-13T17:31:00Z">
              <w:rPr/>
            </w:rPrChange>
          </w:rPr>
          <w:t xml:space="preserve"> in FR2 with N</w:t>
        </w:r>
        <w:r w:rsidRPr="00A24790">
          <w:rPr>
            <w:highlight w:val="yellow"/>
            <w:vertAlign w:val="subscript"/>
            <w:rPrChange w:id="85" w:author="Ato-MediaTek" w:date="2022-02-13T17:31:00Z">
              <w:rPr>
                <w:vertAlign w:val="subscript"/>
              </w:rPr>
            </w:rPrChange>
          </w:rPr>
          <w:t>available</w:t>
        </w:r>
        <w:r w:rsidRPr="00A24790">
          <w:rPr>
            <w:highlight w:val="yellow"/>
            <w:rPrChange w:id="86" w:author="Ato-MediaTek" w:date="2022-02-13T17:31:00Z">
              <w:rPr/>
            </w:rPrChange>
          </w:rPr>
          <w:t xml:space="preserve"> = 0</w:t>
        </w:r>
      </w:ins>
    </w:p>
    <w:p w14:paraId="0BC535BC" w14:textId="77777777" w:rsidR="00374A4B" w:rsidRPr="00A24790" w:rsidRDefault="00374A4B" w:rsidP="00374A4B">
      <w:pPr>
        <w:pStyle w:val="B1"/>
        <w:numPr>
          <w:ilvl w:val="0"/>
          <w:numId w:val="14"/>
        </w:numPr>
        <w:rPr>
          <w:ins w:id="87" w:author="Ato-MediaTek" w:date="2022-02-13T16:42:00Z"/>
          <w:highlight w:val="yellow"/>
          <w:rPrChange w:id="88" w:author="Ato-MediaTek" w:date="2022-02-13T17:31:00Z">
            <w:rPr>
              <w:ins w:id="89" w:author="Ato-MediaTek" w:date="2022-02-13T16:42:00Z"/>
            </w:rPr>
          </w:rPrChange>
        </w:rPr>
      </w:pPr>
      <w:ins w:id="90" w:author="Ato-MediaTek" w:date="2022-02-13T16:42:00Z">
        <w:r w:rsidRPr="00A24790">
          <w:rPr>
            <w:highlight w:val="yellow"/>
            <w:rPrChange w:id="91" w:author="Ato-MediaTek" w:date="2022-02-13T17:31:00Z">
              <w:rPr/>
            </w:rPrChange>
          </w:rPr>
          <w:lastRenderedPageBreak/>
          <w:t>N</w:t>
        </w:r>
        <w:r w:rsidRPr="00A24790">
          <w:rPr>
            <w:highlight w:val="yellow"/>
            <w:vertAlign w:val="subscript"/>
            <w:rPrChange w:id="92" w:author="Ato-MediaTek" w:date="2022-02-13T17:31:00Z">
              <w:rPr>
                <w:vertAlign w:val="subscript"/>
              </w:rPr>
            </w:rPrChange>
          </w:rPr>
          <w:t>total</w:t>
        </w:r>
        <w:r w:rsidRPr="00A24790">
          <w:rPr>
            <w:highlight w:val="yellow"/>
            <w:rPrChange w:id="93" w:author="Ato-MediaTek" w:date="2022-02-13T17:31:00Z">
              <w:rPr/>
            </w:rPrChange>
          </w:rPr>
          <w:t xml:space="preserve"> / N</w:t>
        </w:r>
        <w:r w:rsidRPr="00A24790">
          <w:rPr>
            <w:highlight w:val="yellow"/>
            <w:vertAlign w:val="subscript"/>
            <w:rPrChange w:id="94" w:author="Ato-MediaTek" w:date="2022-02-13T17:31:00Z">
              <w:rPr>
                <w:vertAlign w:val="subscript"/>
              </w:rPr>
            </w:rPrChange>
          </w:rPr>
          <w:t>available</w:t>
        </w:r>
        <w:r w:rsidRPr="00A24790">
          <w:rPr>
            <w:highlight w:val="yellow"/>
            <w:rPrChange w:id="95" w:author="Ato-MediaTek" w:date="2022-02-13T17:31:00Z">
              <w:rPr/>
            </w:rPrChange>
          </w:rPr>
          <w:t xml:space="preserve"> in FR2 with Navailable &gt; 0</w:t>
        </w:r>
      </w:ins>
    </w:p>
    <w:p w14:paraId="27AB2D70" w14:textId="4ED9A278" w:rsidR="00374A4B" w:rsidRPr="00A24790" w:rsidRDefault="00374A4B" w:rsidP="00374A4B">
      <w:pPr>
        <w:spacing w:after="120"/>
        <w:ind w:leftChars="140" w:left="280"/>
        <w:rPr>
          <w:ins w:id="96" w:author="Ato-MediaTek" w:date="2022-02-13T16:42:00Z"/>
          <w:highlight w:val="yellow"/>
          <w:lang w:eastAsia="zh-CN"/>
          <w:rPrChange w:id="97" w:author="Ato-MediaTek" w:date="2022-02-13T17:31:00Z">
            <w:rPr>
              <w:ins w:id="98" w:author="Ato-MediaTek" w:date="2022-02-13T16:42:00Z"/>
              <w:lang w:eastAsia="zh-CN"/>
            </w:rPr>
          </w:rPrChange>
        </w:rPr>
      </w:pPr>
      <w:ins w:id="99" w:author="Ato-MediaTek" w:date="2022-02-13T16:42:00Z">
        <w:r w:rsidRPr="00A24790">
          <w:rPr>
            <w:highlight w:val="yellow"/>
            <w:rPrChange w:id="100" w:author="Ato-MediaTek" w:date="2022-02-13T17:31:00Z">
              <w:rPr/>
            </w:rPrChange>
          </w:rPr>
          <w:t>-</w:t>
        </w:r>
        <w:r w:rsidRPr="00A24790">
          <w:rPr>
            <w:highlight w:val="yellow"/>
            <w:rPrChange w:id="101" w:author="Ato-MediaTek" w:date="2022-02-13T17:31:00Z">
              <w:rPr/>
            </w:rPrChange>
          </w:rPr>
          <w:tab/>
        </w:r>
        <w:r w:rsidRPr="00A24790">
          <w:rPr>
            <w:highlight w:val="yellow"/>
            <w:lang w:eastAsia="zh-CN"/>
            <w:rPrChange w:id="102" w:author="Ato-MediaTek" w:date="2022-02-13T17:31:00Z">
              <w:rPr>
                <w:lang w:eastAsia="zh-CN"/>
              </w:rPr>
            </w:rPrChange>
          </w:rPr>
          <w:t>For a window W of duration max(</w:t>
        </w:r>
        <w:r w:rsidRPr="00A24790">
          <w:rPr>
            <w:rFonts w:eastAsia="SimSun"/>
            <w:bCs/>
            <w:highlight w:val="yellow"/>
            <w:lang w:eastAsia="zh-CN"/>
            <w:rPrChange w:id="103" w:author="Ato-MediaTek" w:date="2022-02-13T17:31:00Z">
              <w:rPr>
                <w:rFonts w:eastAsia="SimSun"/>
                <w:bCs/>
                <w:lang w:eastAsia="zh-CN"/>
              </w:rPr>
            </w:rPrChange>
          </w:rPr>
          <w:t>T</w:t>
        </w:r>
        <w:r w:rsidRPr="00A24790">
          <w:rPr>
            <w:rFonts w:eastAsia="SimSun"/>
            <w:bCs/>
            <w:highlight w:val="yellow"/>
            <w:vertAlign w:val="subscript"/>
            <w:lang w:eastAsia="zh-CN"/>
            <w:rPrChange w:id="104" w:author="Ato-MediaTek" w:date="2022-02-13T17:31:00Z">
              <w:rPr>
                <w:rFonts w:eastAsia="SimSun"/>
                <w:bCs/>
                <w:vertAlign w:val="subscript"/>
                <w:lang w:eastAsia="zh-CN"/>
              </w:rPr>
            </w:rPrChange>
          </w:rPr>
          <w:t>L1</w:t>
        </w:r>
        <w:r w:rsidRPr="00A24790">
          <w:rPr>
            <w:bCs/>
            <w:highlight w:val="yellow"/>
            <w:vertAlign w:val="subscript"/>
            <w:lang w:eastAsia="zh-CN"/>
            <w:rPrChange w:id="105" w:author="Ato-MediaTek" w:date="2022-02-13T17:31:00Z">
              <w:rPr>
                <w:bCs/>
                <w:vertAlign w:val="subscript"/>
                <w:lang w:eastAsia="zh-CN"/>
              </w:rPr>
            </w:rPrChange>
          </w:rPr>
          <w:t xml:space="preserve">,  </w:t>
        </w:r>
        <w:r w:rsidRPr="00A24790">
          <w:rPr>
            <w:bCs/>
            <w:highlight w:val="yellow"/>
            <w:lang w:eastAsia="zh-CN"/>
            <w:rPrChange w:id="106" w:author="Ato-MediaTek" w:date="2022-02-13T17:31:00Z">
              <w:rPr>
                <w:bCs/>
                <w:lang w:eastAsia="zh-CN"/>
              </w:rPr>
            </w:rPrChange>
          </w:rPr>
          <w:t xml:space="preserve">MGRP_max), where MGRP max is the maximum MGRP across all configured per-UE MG and per-FR MG within the same FR as serving cell, and starting at the beginning of any </w:t>
        </w:r>
      </w:ins>
      <w:ins w:id="107" w:author="Ato-MediaTek" w:date="2022-02-13T16:46:00Z">
        <w:r w:rsidR="00214588" w:rsidRPr="00A24790">
          <w:rPr>
            <w:highlight w:val="yellow"/>
          </w:rPr>
          <w:t>RLM-RS</w:t>
        </w:r>
      </w:ins>
      <w:ins w:id="108" w:author="Ato-MediaTek" w:date="2022-02-13T16:42:00Z">
        <w:r w:rsidRPr="00A24790">
          <w:rPr>
            <w:bCs/>
            <w:highlight w:val="yellow"/>
            <w:lang w:eastAsia="zh-CN"/>
            <w:rPrChange w:id="109" w:author="Ato-MediaTek" w:date="2022-02-13T17:31:00Z">
              <w:rPr>
                <w:bCs/>
                <w:lang w:eastAsia="zh-CN"/>
              </w:rPr>
            </w:rPrChange>
          </w:rPr>
          <w:t xml:space="preserve"> resource occasion: </w:t>
        </w:r>
      </w:ins>
    </w:p>
    <w:p w14:paraId="6CFAE7BE" w14:textId="23B09A93" w:rsidR="00374A4B" w:rsidRPr="00A24790" w:rsidRDefault="00374A4B" w:rsidP="00374A4B">
      <w:pPr>
        <w:pStyle w:val="B1"/>
        <w:numPr>
          <w:ilvl w:val="0"/>
          <w:numId w:val="14"/>
        </w:numPr>
        <w:rPr>
          <w:ins w:id="110" w:author="Ato-MediaTek" w:date="2022-02-13T16:42:00Z"/>
          <w:highlight w:val="yellow"/>
          <w:rPrChange w:id="111" w:author="Ato-MediaTek" w:date="2022-02-13T17:31:00Z">
            <w:rPr>
              <w:ins w:id="112" w:author="Ato-MediaTek" w:date="2022-02-13T16:42:00Z"/>
            </w:rPr>
          </w:rPrChange>
        </w:rPr>
      </w:pPr>
      <w:ins w:id="113" w:author="Ato-MediaTek" w:date="2022-02-13T16:42:00Z">
        <w:r w:rsidRPr="00A24790">
          <w:rPr>
            <w:highlight w:val="yellow"/>
            <w:rPrChange w:id="114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15" w:author="Ato-MediaTek" w:date="2022-02-13T17:31:00Z">
              <w:rPr>
                <w:vertAlign w:val="subscript"/>
              </w:rPr>
            </w:rPrChange>
          </w:rPr>
          <w:t>total</w:t>
        </w:r>
        <w:r w:rsidRPr="00A24790">
          <w:rPr>
            <w:highlight w:val="yellow"/>
            <w:rPrChange w:id="116" w:author="Ato-MediaTek" w:date="2022-02-13T17:31:00Z">
              <w:rPr/>
            </w:rPrChange>
          </w:rPr>
          <w:t xml:space="preserve"> is the total number of </w:t>
        </w:r>
      </w:ins>
      <w:ins w:id="117" w:author="Ato-MediaTek" w:date="2022-02-13T16:46:00Z">
        <w:r w:rsidR="00214588" w:rsidRPr="00A24790">
          <w:rPr>
            <w:highlight w:val="yellow"/>
            <w:rPrChange w:id="118" w:author="Ato-MediaTek" w:date="2022-02-13T17:31:00Z">
              <w:rPr/>
            </w:rPrChange>
          </w:rPr>
          <w:t>RLM-RS</w:t>
        </w:r>
      </w:ins>
      <w:ins w:id="119" w:author="Ato-MediaTek" w:date="2022-02-13T16:42:00Z">
        <w:r w:rsidRPr="00A24790">
          <w:rPr>
            <w:highlight w:val="yellow"/>
            <w:rPrChange w:id="120" w:author="Ato-MediaTek" w:date="2022-02-13T17:31:00Z">
              <w:rPr/>
            </w:rPrChange>
          </w:rPr>
          <w:t xml:space="preserve"> resource occasions within the window,</w:t>
        </w:r>
        <w:r w:rsidRPr="003F3C3F">
          <w:rPr>
            <w:highlight w:val="yellow"/>
            <w:rPrChange w:id="121" w:author="Ato-MediaTek" w:date="2022-02-13T17:45:00Z">
              <w:rPr/>
            </w:rPrChange>
          </w:rPr>
          <w:t xml:space="preserve"> </w:t>
        </w:r>
      </w:ins>
      <w:ins w:id="122" w:author="Ato-MediaTek" w:date="2022-02-13T17:45:00Z">
        <w:r w:rsidR="003F3C3F" w:rsidRPr="003F3C3F">
          <w:rPr>
            <w:highlight w:val="yellow"/>
            <w:rPrChange w:id="123" w:author="Ato-MediaTek" w:date="2022-02-13T17:45:00Z">
              <w:rPr/>
            </w:rPrChange>
          </w:rPr>
          <w:t>including those overlapped</w:t>
        </w:r>
      </w:ins>
      <w:ins w:id="124" w:author="Ato-MediaTek" w:date="2022-02-13T16:42:00Z">
        <w:r w:rsidRPr="00A24790">
          <w:rPr>
            <w:highlight w:val="yellow"/>
            <w:rPrChange w:id="125" w:author="Ato-MediaTek" w:date="2022-02-13T17:31:00Z">
              <w:rPr/>
            </w:rPrChange>
          </w:rPr>
          <w:t xml:space="preserve"> with MG occasions or SMTC occasions within the window, and</w:t>
        </w:r>
      </w:ins>
    </w:p>
    <w:p w14:paraId="70995DDB" w14:textId="15BE5DE2" w:rsidR="00374A4B" w:rsidRPr="00A24790" w:rsidRDefault="00374A4B" w:rsidP="00374A4B">
      <w:pPr>
        <w:pStyle w:val="B1"/>
        <w:numPr>
          <w:ilvl w:val="0"/>
          <w:numId w:val="14"/>
        </w:numPr>
        <w:rPr>
          <w:ins w:id="126" w:author="Ato-MediaTek" w:date="2022-02-13T16:42:00Z"/>
          <w:highlight w:val="yellow"/>
          <w:rPrChange w:id="127" w:author="Ato-MediaTek" w:date="2022-02-13T17:31:00Z">
            <w:rPr>
              <w:ins w:id="128" w:author="Ato-MediaTek" w:date="2022-02-13T16:42:00Z"/>
            </w:rPr>
          </w:rPrChange>
        </w:rPr>
      </w:pPr>
      <w:ins w:id="129" w:author="Ato-MediaTek" w:date="2022-02-13T16:42:00Z">
        <w:r w:rsidRPr="00A24790">
          <w:rPr>
            <w:highlight w:val="yellow"/>
            <w:rPrChange w:id="130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31" w:author="Ato-MediaTek" w:date="2022-02-13T17:31:00Z">
              <w:rPr>
                <w:vertAlign w:val="subscript"/>
              </w:rPr>
            </w:rPrChange>
          </w:rPr>
          <w:t>outside</w:t>
        </w:r>
      </w:ins>
      <w:ins w:id="132" w:author="Ato-MediaTek" w:date="2022-02-13T17:03:00Z">
        <w:r w:rsidR="007C1F2E" w:rsidRPr="00A24790">
          <w:rPr>
            <w:highlight w:val="yellow"/>
            <w:vertAlign w:val="subscript"/>
          </w:rPr>
          <w:t>_MG</w:t>
        </w:r>
      </w:ins>
      <w:ins w:id="133" w:author="Ato-MediaTek" w:date="2022-02-13T16:42:00Z">
        <w:r w:rsidRPr="00A24790">
          <w:rPr>
            <w:highlight w:val="yellow"/>
            <w:rPrChange w:id="134" w:author="Ato-MediaTek" w:date="2022-02-13T17:31:00Z">
              <w:rPr/>
            </w:rPrChange>
          </w:rPr>
          <w:t xml:space="preserve"> is the number of </w:t>
        </w:r>
      </w:ins>
      <w:ins w:id="135" w:author="Ato-MediaTek" w:date="2022-02-13T16:46:00Z">
        <w:r w:rsidR="00214588" w:rsidRPr="00A24790">
          <w:rPr>
            <w:highlight w:val="yellow"/>
          </w:rPr>
          <w:t>RLM-RS</w:t>
        </w:r>
      </w:ins>
      <w:ins w:id="136" w:author="Ato-MediaTek" w:date="2022-02-13T16:42:00Z">
        <w:r w:rsidRPr="00A24790">
          <w:rPr>
            <w:highlight w:val="yellow"/>
            <w:rPrChange w:id="137" w:author="Ato-MediaTek" w:date="2022-02-13T17:31:00Z">
              <w:rPr/>
            </w:rPrChange>
          </w:rPr>
          <w:t xml:space="preserve"> resource occasions that are not overlapped with any MG occasion within the window W</w:t>
        </w:r>
      </w:ins>
    </w:p>
    <w:p w14:paraId="399F422A" w14:textId="2580C47D" w:rsidR="00374A4B" w:rsidRPr="00A24790" w:rsidRDefault="00374A4B" w:rsidP="00374A4B">
      <w:pPr>
        <w:pStyle w:val="B1"/>
        <w:numPr>
          <w:ilvl w:val="0"/>
          <w:numId w:val="14"/>
        </w:numPr>
        <w:rPr>
          <w:ins w:id="138" w:author="Ato-MediaTek" w:date="2022-02-13T16:42:00Z"/>
          <w:highlight w:val="yellow"/>
          <w:rPrChange w:id="139" w:author="Ato-MediaTek" w:date="2022-02-13T17:31:00Z">
            <w:rPr>
              <w:ins w:id="140" w:author="Ato-MediaTek" w:date="2022-02-13T16:42:00Z"/>
            </w:rPr>
          </w:rPrChange>
        </w:rPr>
      </w:pPr>
      <w:ins w:id="141" w:author="Ato-MediaTek" w:date="2022-02-13T16:42:00Z">
        <w:r w:rsidRPr="00A24790">
          <w:rPr>
            <w:highlight w:val="yellow"/>
            <w:rPrChange w:id="142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43" w:author="Ato-MediaTek" w:date="2022-02-13T17:31:00Z">
              <w:rPr>
                <w:vertAlign w:val="subscript"/>
              </w:rPr>
            </w:rPrChange>
          </w:rPr>
          <w:t>available</w:t>
        </w:r>
        <w:r w:rsidRPr="00A24790">
          <w:rPr>
            <w:highlight w:val="yellow"/>
            <w:rPrChange w:id="144" w:author="Ato-MediaTek" w:date="2022-02-13T17:31:00Z">
              <w:rPr/>
            </w:rPrChange>
          </w:rPr>
          <w:t xml:space="preserve"> is the number of </w:t>
        </w:r>
      </w:ins>
      <w:ins w:id="145" w:author="Ato-MediaTek" w:date="2022-02-13T16:48:00Z">
        <w:r w:rsidR="00214588" w:rsidRPr="00A24790">
          <w:rPr>
            <w:highlight w:val="yellow"/>
            <w:rPrChange w:id="146" w:author="Ato-MediaTek" w:date="2022-02-13T17:31:00Z">
              <w:rPr>
                <w:highlight w:val="green"/>
              </w:rPr>
            </w:rPrChange>
          </w:rPr>
          <w:t>RLM-RS</w:t>
        </w:r>
      </w:ins>
      <w:ins w:id="147" w:author="Ato-MediaTek" w:date="2022-02-13T16:42:00Z">
        <w:r w:rsidRPr="00A24790">
          <w:rPr>
            <w:highlight w:val="yellow"/>
            <w:rPrChange w:id="148" w:author="Ato-MediaTek" w:date="2022-02-13T17:31:00Z">
              <w:rPr/>
            </w:rPrChange>
          </w:rPr>
          <w:t xml:space="preserve"> resource occasions that are not overlapped with any MG occasion nor any SMTC occasion within the window W</w:t>
        </w:r>
      </w:ins>
    </w:p>
    <w:p w14:paraId="2CF94974" w14:textId="20C67038" w:rsidR="002B4CBA" w:rsidRPr="00A24790" w:rsidRDefault="00374A4B">
      <w:pPr>
        <w:pStyle w:val="B1"/>
        <w:numPr>
          <w:ilvl w:val="0"/>
          <w:numId w:val="14"/>
        </w:numPr>
        <w:rPr>
          <w:highlight w:val="yellow"/>
          <w:rPrChange w:id="149" w:author="Ato-MediaTek" w:date="2022-02-13T17:31:00Z">
            <w:rPr/>
          </w:rPrChange>
        </w:rPr>
        <w:pPrChange w:id="150" w:author="Ato-MediaTek" w:date="2022-02-13T16:42:00Z">
          <w:pPr>
            <w:pStyle w:val="B1"/>
          </w:pPr>
        </w:pPrChange>
      </w:pPr>
      <w:ins w:id="151" w:author="Ato-MediaTek" w:date="2022-02-13T16:42:00Z">
        <w:r w:rsidRPr="00A24790">
          <w:rPr>
            <w:bCs/>
            <w:highlight w:val="yellow"/>
            <w:lang w:eastAsia="zh-CN"/>
            <w:rPrChange w:id="152" w:author="Ato-MediaTek" w:date="2022-02-13T17:31:00Z">
              <w:rPr>
                <w:bCs/>
                <w:lang w:eastAsia="zh-CN"/>
              </w:rPr>
            </w:rPrChange>
          </w:rPr>
          <w:t>T</w:t>
        </w:r>
        <w:r w:rsidRPr="00A24790">
          <w:rPr>
            <w:bCs/>
            <w:highlight w:val="yellow"/>
            <w:vertAlign w:val="subscript"/>
            <w:lang w:eastAsia="zh-CN"/>
            <w:rPrChange w:id="153" w:author="Ato-MediaTek" w:date="2022-02-13T17:31:00Z">
              <w:rPr>
                <w:bCs/>
                <w:vertAlign w:val="subscript"/>
                <w:lang w:eastAsia="zh-CN"/>
              </w:rPr>
            </w:rPrChange>
          </w:rPr>
          <w:t xml:space="preserve">L1 </w:t>
        </w:r>
        <w:r w:rsidRPr="00A24790">
          <w:rPr>
            <w:bCs/>
            <w:highlight w:val="yellow"/>
            <w:lang w:eastAsia="zh-CN"/>
            <w:rPrChange w:id="154" w:author="Ato-MediaTek" w:date="2022-02-13T17:31:00Z">
              <w:rPr>
                <w:bCs/>
                <w:lang w:eastAsia="zh-CN"/>
              </w:rPr>
            </w:rPrChange>
          </w:rPr>
          <w:t xml:space="preserve">is periodicity of the target </w:t>
        </w:r>
      </w:ins>
      <w:ins w:id="155" w:author="Ato-MediaTek" w:date="2022-02-13T16:48:00Z">
        <w:r w:rsidR="00214588" w:rsidRPr="00A24790">
          <w:rPr>
            <w:highlight w:val="yellow"/>
            <w:rPrChange w:id="156" w:author="Ato-MediaTek" w:date="2022-02-13T17:31:00Z">
              <w:rPr>
                <w:highlight w:val="green"/>
              </w:rPr>
            </w:rPrChange>
          </w:rPr>
          <w:t>RLM-RS</w:t>
        </w:r>
      </w:ins>
      <w:ins w:id="157" w:author="Ato-MediaTek" w:date="2022-02-13T16:42:00Z">
        <w:r w:rsidRPr="00A24790">
          <w:rPr>
            <w:bCs/>
            <w:highlight w:val="yellow"/>
            <w:lang w:eastAsia="zh-CN"/>
            <w:rPrChange w:id="158" w:author="Ato-MediaTek" w:date="2022-02-13T17:31:00Z">
              <w:rPr>
                <w:bCs/>
                <w:lang w:eastAsia="zh-CN"/>
              </w:rPr>
            </w:rPrChange>
          </w:rPr>
          <w:t>.</w:t>
        </w:r>
      </w:ins>
    </w:p>
    <w:p w14:paraId="34453E24" w14:textId="60EA7422" w:rsidR="002B4CBA" w:rsidRPr="00A24790" w:rsidDel="00374A4B" w:rsidRDefault="002B4CBA" w:rsidP="002B4CBA">
      <w:pPr>
        <w:pStyle w:val="B1"/>
        <w:rPr>
          <w:del w:id="159" w:author="Ato-MediaTek" w:date="2022-02-13T16:41:00Z"/>
          <w:highlight w:val="yellow"/>
          <w:rPrChange w:id="160" w:author="Ato-MediaTek" w:date="2022-02-13T17:31:00Z">
            <w:rPr>
              <w:del w:id="161" w:author="Ato-MediaTek" w:date="2022-02-13T16:41:00Z"/>
            </w:rPr>
          </w:rPrChange>
        </w:rPr>
      </w:pPr>
      <w:del w:id="162" w:author="Ato-MediaTek" w:date="2022-02-13T16:41:00Z">
        <w:r w:rsidRPr="00A24790" w:rsidDel="00374A4B">
          <w:rPr>
            <w:highlight w:val="yellow"/>
            <w:rPrChange w:id="163" w:author="Ato-MediaTek" w:date="2022-02-13T17:31:00Z">
              <w:rPr/>
            </w:rPrChange>
          </w:rPr>
          <w:delText>-</w:delText>
        </w:r>
        <w:r w:rsidRPr="00A24790" w:rsidDel="00374A4B">
          <w:rPr>
            <w:highlight w:val="yellow"/>
            <w:rPrChange w:id="164" w:author="Ato-MediaTek" w:date="2022-02-13T17:31:00Z">
              <w:rPr/>
            </w:rPrChange>
          </w:rPr>
          <w:tab/>
          <w:delText>P</w:delText>
        </w:r>
        <w:r w:rsidRPr="00A24790" w:rsidDel="00374A4B">
          <w:rPr>
            <w:highlight w:val="yellow"/>
            <w:vertAlign w:val="subscript"/>
            <w:rPrChange w:id="165" w:author="Ato-MediaTek" w:date="2022-02-13T17:31:00Z">
              <w:rPr>
                <w:vertAlign w:val="subscript"/>
              </w:rPr>
            </w:rPrChange>
          </w:rPr>
          <w:delText>sharing factor</w:delText>
        </w:r>
        <w:r w:rsidRPr="00A24790" w:rsidDel="00374A4B">
          <w:rPr>
            <w:highlight w:val="yellow"/>
            <w:rPrChange w:id="166" w:author="Ato-MediaTek" w:date="2022-02-13T17:31:00Z">
              <w:rPr/>
            </w:rPrChange>
          </w:rPr>
          <w:delText xml:space="preserve"> = 1</w:delText>
        </w:r>
        <w:r w:rsidRPr="00A24790" w:rsidDel="00374A4B">
          <w:rPr>
            <w:highlight w:val="yellow"/>
            <w:lang w:eastAsia="zh-CN"/>
            <w:rPrChange w:id="167" w:author="Ato-MediaTek" w:date="2022-02-13T17:31:00Z">
              <w:rPr>
                <w:lang w:eastAsia="zh-CN"/>
              </w:rPr>
            </w:rPrChange>
          </w:rPr>
          <w:delText xml:space="preserve">, </w:delText>
        </w:r>
        <w:r w:rsidRPr="00A24790" w:rsidDel="00374A4B">
          <w:rPr>
            <w:highlight w:val="yellow"/>
            <w:rPrChange w:id="168" w:author="Ato-MediaTek" w:date="2022-02-13T17:31:00Z">
              <w:rPr/>
            </w:rPrChange>
          </w:rPr>
          <w:delText xml:space="preserve">if the RLM-RS resource outside </w:delText>
        </w:r>
      </w:del>
      <w:del w:id="169" w:author="Ato-MediaTek" w:date="2022-01-09T16:02:00Z">
        <w:r w:rsidRPr="00A24790" w:rsidDel="00B9402C">
          <w:rPr>
            <w:highlight w:val="yellow"/>
            <w:rPrChange w:id="170" w:author="Ato-MediaTek" w:date="2022-02-13T17:31:00Z">
              <w:rPr/>
            </w:rPrChange>
          </w:rPr>
          <w:delText xml:space="preserve">measurement </w:delText>
        </w:r>
      </w:del>
      <w:del w:id="171" w:author="Ato-MediaTek" w:date="2022-02-13T16:41:00Z">
        <w:r w:rsidRPr="00A24790" w:rsidDel="00374A4B">
          <w:rPr>
            <w:highlight w:val="yellow"/>
            <w:rPrChange w:id="172" w:author="Ato-MediaTek" w:date="2022-02-13T17:31:00Z">
              <w:rPr/>
            </w:rPrChange>
          </w:rPr>
          <w:delText>gap is</w:delText>
        </w:r>
      </w:del>
    </w:p>
    <w:p w14:paraId="5F6DB541" w14:textId="30AE158B" w:rsidR="002B4CBA" w:rsidRPr="00A24790" w:rsidDel="00374A4B" w:rsidRDefault="002B4CBA" w:rsidP="002B4CBA">
      <w:pPr>
        <w:pStyle w:val="B2"/>
        <w:numPr>
          <w:ilvl w:val="0"/>
          <w:numId w:val="1"/>
        </w:numPr>
        <w:ind w:left="987"/>
        <w:rPr>
          <w:del w:id="173" w:author="Ato-MediaTek" w:date="2022-02-13T16:41:00Z"/>
          <w:highlight w:val="yellow"/>
          <w:rPrChange w:id="174" w:author="Ato-MediaTek" w:date="2022-02-13T17:31:00Z">
            <w:rPr>
              <w:del w:id="175" w:author="Ato-MediaTek" w:date="2022-02-13T16:41:00Z"/>
            </w:rPr>
          </w:rPrChange>
        </w:rPr>
      </w:pPr>
      <w:del w:id="176" w:author="Ato-MediaTek" w:date="2022-02-13T16:41:00Z">
        <w:r w:rsidRPr="00A24790" w:rsidDel="00374A4B">
          <w:rPr>
            <w:highlight w:val="yellow"/>
            <w:rPrChange w:id="177" w:author="Ato-MediaTek" w:date="2022-02-13T17:31:00Z">
              <w:rPr/>
            </w:rPrChange>
          </w:rPr>
          <w:delText xml:space="preserve">not overlapped with the SSB symbols indicated by </w:delText>
        </w:r>
        <w:r w:rsidRPr="00A24790" w:rsidDel="00374A4B">
          <w:rPr>
            <w:i/>
            <w:highlight w:val="yellow"/>
            <w:rPrChange w:id="178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179" w:author="Ato-MediaTek" w:date="2022-02-13T17:31:00Z">
              <w:rPr/>
            </w:rPrChange>
          </w:rPr>
          <w:delText xml:space="preserve"> and 1 data symbol before each consecutive SSB symbols indicated by </w:delText>
        </w:r>
        <w:r w:rsidRPr="00A24790" w:rsidDel="00374A4B">
          <w:rPr>
            <w:i/>
            <w:highlight w:val="yellow"/>
            <w:rPrChange w:id="180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181" w:author="Ato-MediaTek" w:date="2022-02-13T17:31:00Z">
              <w:rPr/>
            </w:rPrChange>
          </w:rPr>
          <w:delText xml:space="preserve"> and 1 data symbol after each consecutive SSB symbols indicated by </w:delText>
        </w:r>
        <w:r w:rsidRPr="00A24790" w:rsidDel="00374A4B">
          <w:rPr>
            <w:i/>
            <w:highlight w:val="yellow"/>
            <w:rPrChange w:id="182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183" w:author="Ato-MediaTek" w:date="2022-02-13T17:31:00Z">
              <w:rPr/>
            </w:rPrChange>
          </w:rPr>
          <w:delText xml:space="preserve">, given that </w:delText>
        </w:r>
        <w:r w:rsidRPr="00A24790" w:rsidDel="00374A4B">
          <w:rPr>
            <w:i/>
            <w:highlight w:val="yellow"/>
            <w:rPrChange w:id="184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185" w:author="Ato-MediaTek" w:date="2022-02-13T17:31:00Z">
              <w:rPr/>
            </w:rPrChange>
          </w:rPr>
          <w:delText xml:space="preserve"> is configured, </w:delText>
        </w:r>
        <w:r w:rsidRPr="00A24790" w:rsidDel="00374A4B">
          <w:rPr>
            <w:highlight w:val="yellow"/>
            <w:lang w:eastAsia="zh-CN"/>
            <w:rPrChange w:id="186" w:author="Ato-MediaTek" w:date="2022-02-13T17:31:00Z">
              <w:rPr>
                <w:lang w:eastAsia="zh-CN"/>
              </w:rPr>
            </w:rPrChange>
          </w:rPr>
          <w:delText xml:space="preserve">where the </w:delText>
        </w:r>
        <w:r w:rsidRPr="00A24790" w:rsidDel="00374A4B">
          <w:rPr>
            <w:i/>
            <w:highlight w:val="yellow"/>
            <w:rPrChange w:id="187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188" w:author="Ato-MediaTek" w:date="2022-02-13T17:31:00Z">
              <w:rPr/>
            </w:rPrChange>
          </w:rPr>
          <w:delText xml:space="preserve"> is </w:delText>
        </w:r>
        <w:r w:rsidRPr="00A24790" w:rsidDel="00374A4B">
          <w:rPr>
            <w:rFonts w:eastAsia="Times New Roman"/>
            <w:highlight w:val="yellow"/>
            <w:rPrChange w:id="189" w:author="Ato-MediaTek" w:date="2022-02-13T17:31:00Z">
              <w:rPr>
                <w:rFonts w:eastAsia="Times New Roman"/>
              </w:rPr>
            </w:rPrChange>
          </w:rPr>
          <w:delText>the union set of</w:delText>
        </w:r>
        <w:r w:rsidRPr="00A24790" w:rsidDel="00374A4B">
          <w:rPr>
            <w:rStyle w:val="apple-converted-space"/>
            <w:rFonts w:eastAsia="Times New Roman"/>
            <w:highlight w:val="yellow"/>
            <w:rPrChange w:id="190" w:author="Ato-MediaTek" w:date="2022-02-13T17:31:00Z">
              <w:rPr>
                <w:rStyle w:val="apple-converted-space"/>
                <w:rFonts w:eastAsia="Times New Roman"/>
              </w:rPr>
            </w:rPrChange>
          </w:rPr>
          <w:delText xml:space="preserve"> </w:delText>
        </w:r>
        <w:r w:rsidRPr="00A24790" w:rsidDel="00374A4B">
          <w:rPr>
            <w:rFonts w:eastAsia="Times New Roman"/>
            <w:i/>
            <w:iCs/>
            <w:highlight w:val="yellow"/>
            <w:rPrChange w:id="191" w:author="Ato-MediaTek" w:date="2022-02-13T17:31:00Z">
              <w:rPr>
                <w:rFonts w:eastAsia="Times New Roman"/>
                <w:i/>
                <w:iCs/>
              </w:rPr>
            </w:rPrChange>
          </w:rPr>
          <w:delText>SSB-ToMeasure</w:delText>
        </w:r>
        <w:r w:rsidRPr="00A24790" w:rsidDel="00374A4B">
          <w:rPr>
            <w:rFonts w:eastAsia="Times New Roman"/>
            <w:highlight w:val="yellow"/>
            <w:rPrChange w:id="192" w:author="Ato-MediaTek" w:date="2022-02-13T17:31:00Z">
              <w:rPr>
                <w:rFonts w:eastAsia="Times New Roman"/>
              </w:rPr>
            </w:rPrChange>
          </w:rPr>
          <w:delText xml:space="preserve"> from all the configured measurement objects merged on the same serving carrier, </w:delText>
        </w:r>
        <w:r w:rsidRPr="00A24790" w:rsidDel="00374A4B">
          <w:rPr>
            <w:highlight w:val="yellow"/>
            <w:rPrChange w:id="193" w:author="Ato-MediaTek" w:date="2022-02-13T17:31:00Z">
              <w:rPr/>
            </w:rPrChange>
          </w:rPr>
          <w:delText>and,</w:delText>
        </w:r>
      </w:del>
    </w:p>
    <w:p w14:paraId="0ECF7813" w14:textId="0576A0CF" w:rsidR="002B4CBA" w:rsidRPr="00A24790" w:rsidDel="00374A4B" w:rsidRDefault="002B4CBA" w:rsidP="002B4CBA">
      <w:pPr>
        <w:pStyle w:val="B2"/>
        <w:numPr>
          <w:ilvl w:val="0"/>
          <w:numId w:val="1"/>
        </w:numPr>
        <w:ind w:left="987"/>
        <w:rPr>
          <w:del w:id="194" w:author="Ato-MediaTek" w:date="2022-02-13T16:41:00Z"/>
          <w:highlight w:val="yellow"/>
          <w:rPrChange w:id="195" w:author="Ato-MediaTek" w:date="2022-02-13T17:31:00Z">
            <w:rPr>
              <w:del w:id="196" w:author="Ato-MediaTek" w:date="2022-02-13T16:41:00Z"/>
            </w:rPr>
          </w:rPrChange>
        </w:rPr>
      </w:pPr>
      <w:del w:id="197" w:author="Ato-MediaTek" w:date="2022-02-13T16:41:00Z">
        <w:r w:rsidRPr="00A24790" w:rsidDel="00374A4B">
          <w:rPr>
            <w:highlight w:val="yellow"/>
            <w:rPrChange w:id="198" w:author="Ato-MediaTek" w:date="2022-02-13T17:31:00Z">
              <w:rPr/>
            </w:rPrChange>
          </w:rPr>
          <w:delText xml:space="preserve">not overlapped by the RSSI symbols indicated by </w:delText>
        </w:r>
        <w:r w:rsidRPr="00A24790" w:rsidDel="00374A4B">
          <w:rPr>
            <w:i/>
            <w:highlight w:val="yellow"/>
            <w:rPrChange w:id="199" w:author="Ato-MediaTek" w:date="2022-02-13T17:31:00Z">
              <w:rPr>
                <w:i/>
              </w:rPr>
            </w:rPrChange>
          </w:rPr>
          <w:delText>ss-RSSI-Measurement</w:delText>
        </w:r>
        <w:r w:rsidRPr="00A24790" w:rsidDel="00374A4B">
          <w:rPr>
            <w:highlight w:val="yellow"/>
            <w:rPrChange w:id="200" w:author="Ato-MediaTek" w:date="2022-02-13T17:31:00Z">
              <w:rPr/>
            </w:rPrChange>
          </w:rPr>
          <w:delText xml:space="preserve"> and 1 data symbol before each RSSI symbol indicated by </w:delText>
        </w:r>
        <w:r w:rsidRPr="00A24790" w:rsidDel="00374A4B">
          <w:rPr>
            <w:i/>
            <w:highlight w:val="yellow"/>
            <w:rPrChange w:id="201" w:author="Ato-MediaTek" w:date="2022-02-13T17:31:00Z">
              <w:rPr>
                <w:i/>
              </w:rPr>
            </w:rPrChange>
          </w:rPr>
          <w:delText>ss-RSSI-Measurement</w:delText>
        </w:r>
        <w:r w:rsidRPr="00A24790" w:rsidDel="00374A4B">
          <w:rPr>
            <w:highlight w:val="yellow"/>
            <w:rPrChange w:id="202" w:author="Ato-MediaTek" w:date="2022-02-13T17:31:00Z">
              <w:rPr/>
            </w:rPrChange>
          </w:rPr>
          <w:delText xml:space="preserve"> and 1 data symbol after each RSSI symbol indicated by </w:delText>
        </w:r>
        <w:r w:rsidRPr="00A24790" w:rsidDel="00374A4B">
          <w:rPr>
            <w:i/>
            <w:highlight w:val="yellow"/>
            <w:rPrChange w:id="203" w:author="Ato-MediaTek" w:date="2022-02-13T17:31:00Z">
              <w:rPr>
                <w:i/>
              </w:rPr>
            </w:rPrChange>
          </w:rPr>
          <w:delText>ss-RSSI-Measurement</w:delText>
        </w:r>
        <w:r w:rsidRPr="00A24790" w:rsidDel="00374A4B">
          <w:rPr>
            <w:highlight w:val="yellow"/>
            <w:rPrChange w:id="204" w:author="Ato-MediaTek" w:date="2022-02-13T17:31:00Z">
              <w:rPr/>
            </w:rPrChange>
          </w:rPr>
          <w:delText xml:space="preserve">, given that </w:delText>
        </w:r>
        <w:r w:rsidRPr="00A24790" w:rsidDel="00374A4B">
          <w:rPr>
            <w:i/>
            <w:highlight w:val="yellow"/>
            <w:rPrChange w:id="205" w:author="Ato-MediaTek" w:date="2022-02-13T17:31:00Z">
              <w:rPr>
                <w:i/>
              </w:rPr>
            </w:rPrChange>
          </w:rPr>
          <w:delText>ss-RSSI-Measurement</w:delText>
        </w:r>
        <w:r w:rsidRPr="00A24790" w:rsidDel="00374A4B">
          <w:rPr>
            <w:highlight w:val="yellow"/>
            <w:rPrChange w:id="206" w:author="Ato-MediaTek" w:date="2022-02-13T17:31:00Z">
              <w:rPr/>
            </w:rPrChange>
          </w:rPr>
          <w:delText xml:space="preserve"> is configured</w:delText>
        </w:r>
        <w:r w:rsidRPr="00A24790" w:rsidDel="00374A4B">
          <w:rPr>
            <w:highlight w:val="yellow"/>
            <w:lang w:eastAsia="zh-CN"/>
            <w:rPrChange w:id="207" w:author="Ato-MediaTek" w:date="2022-02-13T17:31:00Z">
              <w:rPr>
                <w:lang w:eastAsia="zh-CN"/>
              </w:rPr>
            </w:rPrChange>
          </w:rPr>
          <w:delText>.</w:delText>
        </w:r>
      </w:del>
    </w:p>
    <w:p w14:paraId="483E353D" w14:textId="2742700D" w:rsidR="002B4CBA" w:rsidRPr="00A24790" w:rsidDel="00374A4B" w:rsidRDefault="002B4CBA" w:rsidP="002B4CBA">
      <w:pPr>
        <w:pStyle w:val="B1"/>
        <w:rPr>
          <w:del w:id="208" w:author="Ato-MediaTek" w:date="2022-02-13T16:41:00Z"/>
          <w:highlight w:val="yellow"/>
          <w:rPrChange w:id="209" w:author="Ato-MediaTek" w:date="2022-02-13T17:31:00Z">
            <w:rPr>
              <w:del w:id="210" w:author="Ato-MediaTek" w:date="2022-02-13T16:41:00Z"/>
            </w:rPr>
          </w:rPrChange>
        </w:rPr>
      </w:pPr>
      <w:del w:id="211" w:author="Ato-MediaTek" w:date="2022-02-13T16:41:00Z">
        <w:r w:rsidRPr="00A24790" w:rsidDel="00374A4B">
          <w:rPr>
            <w:highlight w:val="yellow"/>
            <w:rPrChange w:id="212" w:author="Ato-MediaTek" w:date="2022-02-13T17:31:00Z">
              <w:rPr/>
            </w:rPrChange>
          </w:rPr>
          <w:delText>-</w:delText>
        </w:r>
        <w:r w:rsidRPr="00A24790" w:rsidDel="00374A4B">
          <w:rPr>
            <w:highlight w:val="yellow"/>
            <w:rPrChange w:id="213" w:author="Ato-MediaTek" w:date="2022-02-13T17:31:00Z">
              <w:rPr/>
            </w:rPrChange>
          </w:rPr>
          <w:tab/>
          <w:delText>P</w:delText>
        </w:r>
        <w:r w:rsidRPr="00A24790" w:rsidDel="00374A4B">
          <w:rPr>
            <w:highlight w:val="yellow"/>
            <w:vertAlign w:val="subscript"/>
            <w:rPrChange w:id="214" w:author="Ato-MediaTek" w:date="2022-02-13T17:31:00Z">
              <w:rPr>
                <w:vertAlign w:val="subscript"/>
              </w:rPr>
            </w:rPrChange>
          </w:rPr>
          <w:delText xml:space="preserve">sharing factor </w:delText>
        </w:r>
        <w:r w:rsidRPr="00A24790" w:rsidDel="00374A4B">
          <w:rPr>
            <w:highlight w:val="yellow"/>
            <w:lang w:val="en-US"/>
            <w:rPrChange w:id="215" w:author="Ato-MediaTek" w:date="2022-02-13T17:31:00Z">
              <w:rPr>
                <w:lang w:val="en-US"/>
              </w:rPr>
            </w:rPrChange>
          </w:rPr>
          <w:delText>= 3, otherwise.</w:delText>
        </w:r>
      </w:del>
    </w:p>
    <w:p w14:paraId="158D31D1" w14:textId="77777777" w:rsidR="002B4CBA" w:rsidRPr="00A24790" w:rsidRDefault="002B4CBA" w:rsidP="002B4CBA">
      <w:pPr>
        <w:rPr>
          <w:highlight w:val="yellow"/>
          <w:rPrChange w:id="216" w:author="Ato-MediaTek" w:date="2022-02-13T17:31:00Z">
            <w:rPr/>
          </w:rPrChange>
        </w:rPr>
      </w:pPr>
      <w:r w:rsidRPr="00A24790">
        <w:rPr>
          <w:highlight w:val="yellow"/>
          <w:rPrChange w:id="217" w:author="Ato-MediaTek" w:date="2022-02-13T17:31:00Z">
            <w:rPr/>
          </w:rPrChange>
        </w:rPr>
        <w:t xml:space="preserve">where, </w:t>
      </w:r>
    </w:p>
    <w:p w14:paraId="10FBF022" w14:textId="77777777" w:rsidR="00374A4B" w:rsidRPr="007865B7" w:rsidRDefault="002B4CBA" w:rsidP="00374A4B">
      <w:pPr>
        <w:pStyle w:val="B1"/>
        <w:rPr>
          <w:ins w:id="218" w:author="Ato-MediaTek" w:date="2022-02-13T16:43:00Z"/>
          <w:highlight w:val="yellow"/>
          <w:rPrChange w:id="219" w:author="Ato-MediaTek" w:date="2022-02-13T16:43:00Z">
            <w:rPr>
              <w:ins w:id="220" w:author="Ato-MediaTek" w:date="2022-02-13T16:43:00Z"/>
            </w:rPr>
          </w:rPrChange>
        </w:rPr>
      </w:pPr>
      <w:r w:rsidRPr="00A24790">
        <w:rPr>
          <w:highlight w:val="yellow"/>
          <w:rPrChange w:id="221" w:author="Ato-MediaTek" w:date="2022-02-13T17:31:00Z">
            <w:rPr/>
          </w:rPrChange>
        </w:rPr>
        <w:tab/>
      </w:r>
      <w:ins w:id="222" w:author="Ato-MediaTek" w:date="2022-02-13T16:43:00Z">
        <w:r w:rsidR="00374A4B" w:rsidRPr="00A24790">
          <w:rPr>
            <w:highlight w:val="yellow"/>
            <w:rPrChange w:id="223" w:author="Ato-MediaTek" w:date="2022-02-13T17:31:00Z">
              <w:rPr/>
            </w:rPrChange>
          </w:rPr>
          <w:t>P</w:t>
        </w:r>
        <w:r w:rsidR="00374A4B" w:rsidRPr="00A24790">
          <w:rPr>
            <w:highlight w:val="yellow"/>
            <w:vertAlign w:val="subscript"/>
            <w:rPrChange w:id="224" w:author="Ato-MediaTek" w:date="2022-02-13T17:31:00Z">
              <w:rPr>
                <w:vertAlign w:val="subscript"/>
              </w:rPr>
            </w:rPrChange>
          </w:rPr>
          <w:t>sharing factor</w:t>
        </w:r>
        <w:r w:rsidR="00374A4B" w:rsidRPr="00A24790">
          <w:rPr>
            <w:highlight w:val="yellow"/>
            <w:rPrChange w:id="225" w:author="Ato-MediaTek" w:date="2022-02-13T17:31:00Z">
              <w:rPr/>
            </w:rPrChange>
          </w:rPr>
          <w:t xml:space="preserve"> = 1</w:t>
        </w:r>
        <w:r w:rsidR="00374A4B" w:rsidRPr="00A24790">
          <w:rPr>
            <w:highlight w:val="yellow"/>
            <w:lang w:eastAsia="zh-CN"/>
            <w:rPrChange w:id="226" w:author="Ato-MediaTek" w:date="2022-02-13T17:31:00Z">
              <w:rPr>
                <w:lang w:eastAsia="zh-CN"/>
              </w:rPr>
            </w:rPrChange>
          </w:rPr>
          <w:t xml:space="preserve">, </w:t>
        </w:r>
        <w:r w:rsidR="00374A4B" w:rsidRPr="00A24790">
          <w:rPr>
            <w:highlight w:val="yellow"/>
            <w:rPrChange w:id="227" w:author="Ato-MediaTek" w:date="2022-02-13T17:31:00Z">
              <w:rPr/>
            </w:rPrChange>
          </w:rPr>
          <w:t>if the RLM-RS resource ou</w:t>
        </w:r>
        <w:r w:rsidR="00374A4B" w:rsidRPr="007865B7">
          <w:rPr>
            <w:highlight w:val="yellow"/>
            <w:rPrChange w:id="228" w:author="Ato-MediaTek" w:date="2022-02-13T16:43:00Z">
              <w:rPr/>
            </w:rPrChange>
          </w:rPr>
          <w:t>tside gap is</w:t>
        </w:r>
      </w:ins>
    </w:p>
    <w:p w14:paraId="2C380100" w14:textId="77777777" w:rsidR="00374A4B" w:rsidRPr="007865B7" w:rsidRDefault="00374A4B" w:rsidP="00374A4B">
      <w:pPr>
        <w:pStyle w:val="B2"/>
        <w:numPr>
          <w:ilvl w:val="0"/>
          <w:numId w:val="1"/>
        </w:numPr>
        <w:ind w:left="987"/>
        <w:rPr>
          <w:ins w:id="229" w:author="Ato-MediaTek" w:date="2022-02-13T16:43:00Z"/>
          <w:highlight w:val="yellow"/>
          <w:rPrChange w:id="230" w:author="Ato-MediaTek" w:date="2022-02-13T16:43:00Z">
            <w:rPr>
              <w:ins w:id="231" w:author="Ato-MediaTek" w:date="2022-02-13T16:43:00Z"/>
            </w:rPr>
          </w:rPrChange>
        </w:rPr>
      </w:pPr>
      <w:ins w:id="232" w:author="Ato-MediaTek" w:date="2022-02-13T16:43:00Z">
        <w:r w:rsidRPr="007865B7">
          <w:rPr>
            <w:highlight w:val="yellow"/>
            <w:rPrChange w:id="233" w:author="Ato-MediaTek" w:date="2022-02-13T16:43:00Z">
              <w:rPr/>
            </w:rPrChange>
          </w:rPr>
          <w:t xml:space="preserve">not overlapped with the SSB symbols indicated by </w:t>
        </w:r>
        <w:r w:rsidRPr="007865B7">
          <w:rPr>
            <w:i/>
            <w:highlight w:val="yellow"/>
            <w:rPrChange w:id="234" w:author="Ato-MediaTek" w:date="2022-02-13T16:43:00Z">
              <w:rPr>
                <w:i/>
              </w:rPr>
            </w:rPrChange>
          </w:rPr>
          <w:t>SSB-ToMeasure</w:t>
        </w:r>
        <w:r w:rsidRPr="007865B7">
          <w:rPr>
            <w:highlight w:val="yellow"/>
            <w:rPrChange w:id="235" w:author="Ato-MediaTek" w:date="2022-02-13T16:43:00Z">
              <w:rPr/>
            </w:rPrChange>
          </w:rPr>
          <w:t xml:space="preserve"> and 1 data symbol before each consecutive SSB symbols indicated by </w:t>
        </w:r>
        <w:r w:rsidRPr="007865B7">
          <w:rPr>
            <w:i/>
            <w:highlight w:val="yellow"/>
            <w:rPrChange w:id="236" w:author="Ato-MediaTek" w:date="2022-02-13T16:43:00Z">
              <w:rPr>
                <w:i/>
              </w:rPr>
            </w:rPrChange>
          </w:rPr>
          <w:t>SSB-ToMeasure</w:t>
        </w:r>
        <w:r w:rsidRPr="007865B7">
          <w:rPr>
            <w:highlight w:val="yellow"/>
            <w:rPrChange w:id="237" w:author="Ato-MediaTek" w:date="2022-02-13T16:43:00Z">
              <w:rPr/>
            </w:rPrChange>
          </w:rPr>
          <w:t xml:space="preserve"> and 1 data symbol after each consecutive SSB symbols indicated by </w:t>
        </w:r>
        <w:r w:rsidRPr="007865B7">
          <w:rPr>
            <w:i/>
            <w:highlight w:val="yellow"/>
            <w:rPrChange w:id="238" w:author="Ato-MediaTek" w:date="2022-02-13T16:43:00Z">
              <w:rPr>
                <w:i/>
              </w:rPr>
            </w:rPrChange>
          </w:rPr>
          <w:t>SSB-ToMeasure</w:t>
        </w:r>
        <w:r w:rsidRPr="007865B7">
          <w:rPr>
            <w:highlight w:val="yellow"/>
            <w:rPrChange w:id="239" w:author="Ato-MediaTek" w:date="2022-02-13T16:43:00Z">
              <w:rPr/>
            </w:rPrChange>
          </w:rPr>
          <w:t xml:space="preserve">, given that </w:t>
        </w:r>
        <w:r w:rsidRPr="007865B7">
          <w:rPr>
            <w:i/>
            <w:highlight w:val="yellow"/>
            <w:rPrChange w:id="240" w:author="Ato-MediaTek" w:date="2022-02-13T16:43:00Z">
              <w:rPr>
                <w:i/>
              </w:rPr>
            </w:rPrChange>
          </w:rPr>
          <w:t>SSB-ToMeasure</w:t>
        </w:r>
        <w:r w:rsidRPr="007865B7">
          <w:rPr>
            <w:highlight w:val="yellow"/>
            <w:rPrChange w:id="241" w:author="Ato-MediaTek" w:date="2022-02-13T16:43:00Z">
              <w:rPr/>
            </w:rPrChange>
          </w:rPr>
          <w:t xml:space="preserve"> is configured, </w:t>
        </w:r>
        <w:r w:rsidRPr="007865B7">
          <w:rPr>
            <w:highlight w:val="yellow"/>
            <w:lang w:eastAsia="zh-CN"/>
            <w:rPrChange w:id="242" w:author="Ato-MediaTek" w:date="2022-02-13T16:43:00Z">
              <w:rPr>
                <w:lang w:eastAsia="zh-CN"/>
              </w:rPr>
            </w:rPrChange>
          </w:rPr>
          <w:t xml:space="preserve">where the </w:t>
        </w:r>
        <w:r w:rsidRPr="007865B7">
          <w:rPr>
            <w:i/>
            <w:highlight w:val="yellow"/>
            <w:rPrChange w:id="243" w:author="Ato-MediaTek" w:date="2022-02-13T16:43:00Z">
              <w:rPr>
                <w:i/>
              </w:rPr>
            </w:rPrChange>
          </w:rPr>
          <w:t>SSB-ToMeasure</w:t>
        </w:r>
        <w:r w:rsidRPr="007865B7">
          <w:rPr>
            <w:highlight w:val="yellow"/>
            <w:rPrChange w:id="244" w:author="Ato-MediaTek" w:date="2022-02-13T16:43:00Z">
              <w:rPr/>
            </w:rPrChange>
          </w:rPr>
          <w:t xml:space="preserve"> is </w:t>
        </w:r>
        <w:r w:rsidRPr="007865B7">
          <w:rPr>
            <w:rFonts w:eastAsia="Times New Roman"/>
            <w:highlight w:val="yellow"/>
            <w:rPrChange w:id="245" w:author="Ato-MediaTek" w:date="2022-02-13T16:43:00Z">
              <w:rPr>
                <w:rFonts w:eastAsia="Times New Roman"/>
              </w:rPr>
            </w:rPrChange>
          </w:rPr>
          <w:t>the union set of</w:t>
        </w:r>
        <w:r w:rsidRPr="007865B7">
          <w:rPr>
            <w:rStyle w:val="apple-converted-space"/>
            <w:rFonts w:eastAsia="Times New Roman"/>
            <w:highlight w:val="yellow"/>
            <w:rPrChange w:id="246" w:author="Ato-MediaTek" w:date="2022-02-13T16:43:00Z">
              <w:rPr>
                <w:rStyle w:val="apple-converted-space"/>
                <w:rFonts w:eastAsia="Times New Roman"/>
              </w:rPr>
            </w:rPrChange>
          </w:rPr>
          <w:t xml:space="preserve"> </w:t>
        </w:r>
        <w:r w:rsidRPr="007865B7">
          <w:rPr>
            <w:rFonts w:eastAsia="Times New Roman"/>
            <w:i/>
            <w:iCs/>
            <w:highlight w:val="yellow"/>
            <w:rPrChange w:id="247" w:author="Ato-MediaTek" w:date="2022-02-13T16:43:00Z">
              <w:rPr>
                <w:rFonts w:eastAsia="Times New Roman"/>
                <w:i/>
                <w:iCs/>
              </w:rPr>
            </w:rPrChange>
          </w:rPr>
          <w:t>SSB-ToMeasure</w:t>
        </w:r>
        <w:r w:rsidRPr="007865B7">
          <w:rPr>
            <w:rFonts w:eastAsia="Times New Roman"/>
            <w:highlight w:val="yellow"/>
            <w:rPrChange w:id="248" w:author="Ato-MediaTek" w:date="2022-02-13T16:43:00Z">
              <w:rPr>
                <w:rFonts w:eastAsia="Times New Roman"/>
              </w:rPr>
            </w:rPrChange>
          </w:rPr>
          <w:t xml:space="preserve"> from all the configured measurement objects merged on the same serving carrier, </w:t>
        </w:r>
        <w:r w:rsidRPr="007865B7">
          <w:rPr>
            <w:highlight w:val="yellow"/>
            <w:rPrChange w:id="249" w:author="Ato-MediaTek" w:date="2022-02-13T16:43:00Z">
              <w:rPr/>
            </w:rPrChange>
          </w:rPr>
          <w:t>and,</w:t>
        </w:r>
      </w:ins>
    </w:p>
    <w:p w14:paraId="7B8B1CC3" w14:textId="77777777" w:rsidR="00374A4B" w:rsidRPr="007865B7" w:rsidRDefault="00374A4B" w:rsidP="00374A4B">
      <w:pPr>
        <w:pStyle w:val="B2"/>
        <w:numPr>
          <w:ilvl w:val="0"/>
          <w:numId w:val="1"/>
        </w:numPr>
        <w:ind w:left="987"/>
        <w:rPr>
          <w:ins w:id="250" w:author="Ato-MediaTek" w:date="2022-02-13T16:43:00Z"/>
          <w:highlight w:val="yellow"/>
          <w:rPrChange w:id="251" w:author="Ato-MediaTek" w:date="2022-02-13T16:43:00Z">
            <w:rPr>
              <w:ins w:id="252" w:author="Ato-MediaTek" w:date="2022-02-13T16:43:00Z"/>
            </w:rPr>
          </w:rPrChange>
        </w:rPr>
      </w:pPr>
      <w:ins w:id="253" w:author="Ato-MediaTek" w:date="2022-02-13T16:43:00Z">
        <w:r w:rsidRPr="007865B7">
          <w:rPr>
            <w:highlight w:val="yellow"/>
            <w:rPrChange w:id="254" w:author="Ato-MediaTek" w:date="2022-02-13T16:43:00Z">
              <w:rPr/>
            </w:rPrChange>
          </w:rPr>
          <w:t xml:space="preserve">not overlapped by the RSSI symbols indicated by </w:t>
        </w:r>
        <w:r w:rsidRPr="007865B7">
          <w:rPr>
            <w:i/>
            <w:highlight w:val="yellow"/>
            <w:rPrChange w:id="255" w:author="Ato-MediaTek" w:date="2022-02-13T16:43:00Z">
              <w:rPr>
                <w:i/>
              </w:rPr>
            </w:rPrChange>
          </w:rPr>
          <w:t>ss-RSSI-Measurement</w:t>
        </w:r>
        <w:r w:rsidRPr="007865B7">
          <w:rPr>
            <w:highlight w:val="yellow"/>
            <w:rPrChange w:id="256" w:author="Ato-MediaTek" w:date="2022-02-13T16:43:00Z">
              <w:rPr/>
            </w:rPrChange>
          </w:rPr>
          <w:t xml:space="preserve"> and 1 data symbol before each RSSI symbol indicated by </w:t>
        </w:r>
        <w:r w:rsidRPr="007865B7">
          <w:rPr>
            <w:i/>
            <w:highlight w:val="yellow"/>
            <w:rPrChange w:id="257" w:author="Ato-MediaTek" w:date="2022-02-13T16:43:00Z">
              <w:rPr>
                <w:i/>
              </w:rPr>
            </w:rPrChange>
          </w:rPr>
          <w:t>ss-RSSI-Measurement</w:t>
        </w:r>
        <w:r w:rsidRPr="007865B7">
          <w:rPr>
            <w:highlight w:val="yellow"/>
            <w:rPrChange w:id="258" w:author="Ato-MediaTek" w:date="2022-02-13T16:43:00Z">
              <w:rPr/>
            </w:rPrChange>
          </w:rPr>
          <w:t xml:space="preserve"> and 1 data symbol after each RSSI symbol indicated by </w:t>
        </w:r>
        <w:r w:rsidRPr="007865B7">
          <w:rPr>
            <w:i/>
            <w:highlight w:val="yellow"/>
            <w:rPrChange w:id="259" w:author="Ato-MediaTek" w:date="2022-02-13T16:43:00Z">
              <w:rPr>
                <w:i/>
              </w:rPr>
            </w:rPrChange>
          </w:rPr>
          <w:t>ss-RSSI-Measurement</w:t>
        </w:r>
        <w:r w:rsidRPr="007865B7">
          <w:rPr>
            <w:highlight w:val="yellow"/>
            <w:rPrChange w:id="260" w:author="Ato-MediaTek" w:date="2022-02-13T16:43:00Z">
              <w:rPr/>
            </w:rPrChange>
          </w:rPr>
          <w:t xml:space="preserve">, given that </w:t>
        </w:r>
        <w:r w:rsidRPr="007865B7">
          <w:rPr>
            <w:i/>
            <w:highlight w:val="yellow"/>
            <w:rPrChange w:id="261" w:author="Ato-MediaTek" w:date="2022-02-13T16:43:00Z">
              <w:rPr>
                <w:i/>
              </w:rPr>
            </w:rPrChange>
          </w:rPr>
          <w:t>ss-RSSI-Measurement</w:t>
        </w:r>
        <w:r w:rsidRPr="007865B7">
          <w:rPr>
            <w:highlight w:val="yellow"/>
            <w:rPrChange w:id="262" w:author="Ato-MediaTek" w:date="2022-02-13T16:43:00Z">
              <w:rPr/>
            </w:rPrChange>
          </w:rPr>
          <w:t xml:space="preserve"> is configured</w:t>
        </w:r>
        <w:r w:rsidRPr="007865B7">
          <w:rPr>
            <w:highlight w:val="yellow"/>
            <w:lang w:eastAsia="zh-CN"/>
            <w:rPrChange w:id="263" w:author="Ato-MediaTek" w:date="2022-02-13T16:43:00Z">
              <w:rPr>
                <w:lang w:eastAsia="zh-CN"/>
              </w:rPr>
            </w:rPrChange>
          </w:rPr>
          <w:t>.</w:t>
        </w:r>
      </w:ins>
    </w:p>
    <w:p w14:paraId="396FCDFD" w14:textId="25E9BD1D" w:rsidR="00374A4B" w:rsidRPr="00374A4B" w:rsidRDefault="00374A4B">
      <w:pPr>
        <w:pStyle w:val="B1"/>
        <w:ind w:leftChars="242" w:left="768"/>
        <w:rPr>
          <w:ins w:id="264" w:author="Ato-MediaTek" w:date="2022-02-13T16:41:00Z"/>
        </w:rPr>
        <w:pPrChange w:id="265" w:author="Ato-MediaTek" w:date="2022-02-13T16:43:00Z">
          <w:pPr>
            <w:pStyle w:val="B1"/>
          </w:pPr>
        </w:pPrChange>
      </w:pPr>
      <w:ins w:id="266" w:author="Ato-MediaTek" w:date="2022-02-13T16:43:00Z">
        <w:r w:rsidRPr="007865B7">
          <w:rPr>
            <w:highlight w:val="yellow"/>
            <w:rPrChange w:id="267" w:author="Ato-MediaTek" w:date="2022-02-13T16:43:00Z">
              <w:rPr/>
            </w:rPrChange>
          </w:rPr>
          <w:t>P</w:t>
        </w:r>
        <w:r w:rsidRPr="007865B7">
          <w:rPr>
            <w:highlight w:val="yellow"/>
            <w:vertAlign w:val="subscript"/>
            <w:rPrChange w:id="268" w:author="Ato-MediaTek" w:date="2022-02-13T16:43:00Z">
              <w:rPr>
                <w:vertAlign w:val="subscript"/>
              </w:rPr>
            </w:rPrChange>
          </w:rPr>
          <w:t>sharing factor</w:t>
        </w:r>
        <w:r w:rsidRPr="007865B7">
          <w:rPr>
            <w:highlight w:val="yellow"/>
            <w:rPrChange w:id="269" w:author="Ato-MediaTek" w:date="2022-02-13T16:43:00Z">
              <w:rPr/>
            </w:rPrChange>
          </w:rPr>
          <w:t xml:space="preserve"> = 3, otherwise.</w:t>
        </w:r>
      </w:ins>
    </w:p>
    <w:p w14:paraId="64BCCB6E" w14:textId="113E3C4E" w:rsidR="002B4CBA" w:rsidRDefault="002B4CBA">
      <w:pPr>
        <w:pStyle w:val="B1"/>
        <w:ind w:hanging="84"/>
        <w:rPr>
          <w:ins w:id="270" w:author="Ato-MediaTek" w:date="2022-01-09T16:18:00Z"/>
        </w:rPr>
        <w:pPrChange w:id="271" w:author="Ato-MediaTek" w:date="2022-02-13T16:43:00Z">
          <w:pPr>
            <w:pStyle w:val="B1"/>
          </w:pPr>
        </w:pPrChange>
      </w:pP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 xml:space="preserve">smtc1.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39D5371E" w14:textId="77777777" w:rsidR="002B4CBA" w:rsidRDefault="002B4CBA" w:rsidP="002B4CBA">
      <w:pPr>
        <w:pStyle w:val="B1"/>
        <w:rPr>
          <w:ins w:id="272" w:author="Ato-MediaTek" w:date="2022-01-09T16:23:00Z"/>
        </w:rPr>
      </w:pPr>
      <w:ins w:id="273" w:author="Ato-MediaTek" w:date="2022-01-09T16:18:00Z">
        <w:r w:rsidRPr="009C5807">
          <w:tab/>
        </w:r>
      </w:ins>
      <w:ins w:id="274" w:author="Ato-MediaTek" w:date="2022-01-09T16:20:00Z">
        <w:r>
          <w:t>When</w:t>
        </w:r>
      </w:ins>
      <w:ins w:id="275" w:author="Ato-MediaTek" w:date="2022-01-09T16:19:00Z">
        <w:r>
          <w:t xml:space="preserve"> measurement gap is configured, </w:t>
        </w:r>
      </w:ins>
    </w:p>
    <w:p w14:paraId="43B052EA" w14:textId="77777777" w:rsidR="002B4CBA" w:rsidRDefault="002B4CBA" w:rsidP="002B4CBA">
      <w:pPr>
        <w:pStyle w:val="B1"/>
        <w:numPr>
          <w:ilvl w:val="0"/>
          <w:numId w:val="6"/>
        </w:numPr>
        <w:ind w:left="1418"/>
        <w:rPr>
          <w:ins w:id="276" w:author="Ato-MediaTek" w:date="2022-01-09T16:23:00Z"/>
        </w:rPr>
      </w:pPr>
      <w:ins w:id="277" w:author="Ato-MediaTek" w:date="2022-01-09T16:19:00Z">
        <w:r>
          <w:t>an RLM-RS resource or an SMTC occasion is condier</w:t>
        </w:r>
      </w:ins>
      <w:ins w:id="278" w:author="Ato-MediaTek" w:date="2022-01-09T16:20:00Z">
        <w:r>
          <w:t xml:space="preserve">ed as overlapped with gap if </w:t>
        </w:r>
      </w:ins>
      <w:ins w:id="279" w:author="Ato-MediaTek" w:date="2022-01-09T16:21:00Z">
        <w:r>
          <w:t xml:space="preserve">it </w:t>
        </w:r>
      </w:ins>
      <w:ins w:id="280" w:author="Ato-MediaTek" w:date="2022-01-20T20:19:00Z">
        <w:r>
          <w:t xml:space="preserve">overlaps </w:t>
        </w:r>
      </w:ins>
      <w:ins w:id="281" w:author="Ato-MediaTek" w:date="2022-01-09T16:21:00Z">
        <w:r>
          <w:t>the measurement gap</w:t>
        </w:r>
      </w:ins>
      <w:ins w:id="282" w:author="Ato-MediaTek" w:date="2022-01-09T16:22:00Z">
        <w:r>
          <w:t xml:space="preserve"> occasion</w:t>
        </w:r>
      </w:ins>
      <w:ins w:id="283" w:author="Ato-MediaTek" w:date="2022-01-09T16:24:00Z">
        <w:r>
          <w:t>, and</w:t>
        </w:r>
      </w:ins>
      <w:ins w:id="284" w:author="Ato-MediaTek" w:date="2022-01-09T16:22:00Z">
        <w:r>
          <w:t xml:space="preserve"> </w:t>
        </w:r>
      </w:ins>
    </w:p>
    <w:p w14:paraId="5E69ACC1" w14:textId="77777777" w:rsidR="002B4CBA" w:rsidRDefault="002B4CBA" w:rsidP="002B4CBA">
      <w:pPr>
        <w:pStyle w:val="B1"/>
        <w:numPr>
          <w:ilvl w:val="0"/>
          <w:numId w:val="6"/>
        </w:numPr>
        <w:ind w:left="1418"/>
        <w:rPr>
          <w:ins w:id="285" w:author="Ato-MediaTek" w:date="2022-01-09T16:23:00Z"/>
        </w:rPr>
      </w:pPr>
      <w:ins w:id="286" w:author="Ato-MediaTek" w:date="2022-01-09T16:23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7154879" w14:textId="77777777" w:rsidR="002B4CBA" w:rsidRDefault="002B4CBA" w:rsidP="002B4CBA">
      <w:pPr>
        <w:pStyle w:val="B1"/>
        <w:ind w:firstLine="0"/>
        <w:rPr>
          <w:ins w:id="287" w:author="Ato-MediaTek" w:date="2022-01-09T16:23:00Z"/>
        </w:rPr>
      </w:pPr>
      <w:ins w:id="288" w:author="Ato-MediaTek" w:date="2022-01-09T16:22:00Z">
        <w:r>
          <w:t xml:space="preserve">When NCSG is configured, </w:t>
        </w:r>
      </w:ins>
    </w:p>
    <w:p w14:paraId="268A1410" w14:textId="77777777" w:rsidR="002B4CBA" w:rsidRDefault="002B4CBA" w:rsidP="002B4CBA">
      <w:pPr>
        <w:pStyle w:val="B1"/>
        <w:numPr>
          <w:ilvl w:val="0"/>
          <w:numId w:val="7"/>
        </w:numPr>
        <w:ind w:left="1418"/>
        <w:rPr>
          <w:ins w:id="289" w:author="Ato-MediaTek" w:date="2022-01-09T16:23:00Z"/>
        </w:rPr>
      </w:pPr>
      <w:ins w:id="290" w:author="Ato-MediaTek" w:date="2022-01-09T16:22:00Z">
        <w:r>
          <w:t xml:space="preserve">an RLM-RS resource or an SMTC occasion is condiered as overlapped with gap if it </w:t>
        </w:r>
      </w:ins>
      <w:ins w:id="291" w:author="Ato-MediaTek" w:date="2022-01-20T20:19:00Z">
        <w:r>
          <w:t xml:space="preserve">overlaps </w:t>
        </w:r>
      </w:ins>
      <w:ins w:id="292" w:author="Ato-MediaTek" w:date="2022-01-09T16:22:00Z">
        <w:r>
          <w:t xml:space="preserve">the </w:t>
        </w:r>
      </w:ins>
      <w:ins w:id="293" w:author="Ato-MediaTek" w:date="2022-01-09T16:23:00Z">
        <w:r>
          <w:t>VIL1 or VIL2 of NCSG</w:t>
        </w:r>
      </w:ins>
      <w:ins w:id="294" w:author="Ato-MediaTek" w:date="2022-01-09T16:24:00Z">
        <w:r>
          <w:t>, and</w:t>
        </w:r>
      </w:ins>
    </w:p>
    <w:p w14:paraId="1A3075F1" w14:textId="77777777" w:rsidR="002B4CBA" w:rsidRDefault="002B4CBA" w:rsidP="002B4CBA">
      <w:pPr>
        <w:pStyle w:val="B1"/>
        <w:numPr>
          <w:ilvl w:val="0"/>
          <w:numId w:val="7"/>
        </w:numPr>
        <w:ind w:left="1418"/>
      </w:pPr>
      <w:ins w:id="295" w:author="Ato-MediaTek" w:date="2022-01-09T16:23:00Z">
        <w:r>
          <w:rPr>
            <w:lang w:eastAsia="zh-TW"/>
          </w:rPr>
          <w:t xml:space="preserve">xRP = </w:t>
        </w:r>
      </w:ins>
      <w:ins w:id="296" w:author="Ato-MediaTek" w:date="2022-01-09T16:24:00Z">
        <w:r>
          <w:rPr>
            <w:lang w:eastAsia="zh-TW"/>
          </w:rPr>
          <w:t>VIRP</w:t>
        </w:r>
      </w:ins>
    </w:p>
    <w:p w14:paraId="50296701" w14:textId="377C9EB7" w:rsidR="002B4CBA" w:rsidRDefault="002B4CBA" w:rsidP="002B4CBA">
      <w:pPr>
        <w:pStyle w:val="B1"/>
        <w:rPr>
          <w:ins w:id="297" w:author="Ato-MediaTek" w:date="2022-02-13T16:44:00Z"/>
        </w:rPr>
      </w:pPr>
      <w:r>
        <w:t xml:space="preserve">     </w:t>
      </w:r>
      <w:ins w:id="298" w:author="Ato-MediaTek" w:date="2022-01-09T14:56:00Z">
        <w:r>
          <w:rPr>
            <w:rFonts w:hint="eastAsia"/>
          </w:rPr>
          <w:t>I</w:t>
        </w:r>
        <w:r>
          <w:t xml:space="preserve">f UE is configured with </w:t>
        </w:r>
      </w:ins>
      <w:ins w:id="299" w:author="Ato-MediaTek" w:date="2022-01-22T01:08:00Z">
        <w:r>
          <w:t>Pre-</w:t>
        </w:r>
      </w:ins>
      <w:ins w:id="300" w:author="Ato-MediaTek" w:date="2022-01-20T20:07:00Z">
        <w:r>
          <w:t>MG</w:t>
        </w:r>
      </w:ins>
      <w:ins w:id="301" w:author="Ato-MediaTek" w:date="2022-01-09T14:56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302" w:author="Ato-MediaTek" w:date="2022-01-09T15:13:00Z">
        <w:r>
          <w:t>n</w:t>
        </w:r>
      </w:ins>
      <w:ins w:id="303" w:author="Ato-MediaTek" w:date="2022-01-09T14:56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304" w:author="Ato-MediaTek" w:date="2022-01-22T01:08:00Z">
        <w:r>
          <w:t>Pre-</w:t>
        </w:r>
      </w:ins>
      <w:ins w:id="305" w:author="Ato-MediaTek" w:date="2022-01-20T20:07:00Z">
        <w:r>
          <w:t>MG</w:t>
        </w:r>
      </w:ins>
      <w:ins w:id="306" w:author="Ato-MediaTek" w:date="2022-01-09T14:56:00Z">
        <w:r>
          <w:t xml:space="preserve"> if </w:t>
        </w:r>
      </w:ins>
      <w:ins w:id="307" w:author="Ato-MediaTek" w:date="2022-01-09T14:58:00Z">
        <w:r>
          <w:t>t</w:t>
        </w:r>
      </w:ins>
      <w:ins w:id="308" w:author="Ato-MediaTek" w:date="2022-01-09T14:56:00Z">
        <w:r>
          <w:t xml:space="preserve">he </w:t>
        </w:r>
      </w:ins>
      <w:ins w:id="309" w:author="Ato-MediaTek" w:date="2022-01-22T01:08:00Z">
        <w:r>
          <w:t>Pre-</w:t>
        </w:r>
      </w:ins>
      <w:ins w:id="310" w:author="Ato-MediaTek" w:date="2022-01-20T20:07:00Z">
        <w:r>
          <w:t>MG</w:t>
        </w:r>
      </w:ins>
      <w:ins w:id="311" w:author="Ato-MediaTek" w:date="2022-01-09T14:56:00Z">
        <w:r>
          <w:t xml:space="preserve"> is activated.</w:t>
        </w:r>
      </w:ins>
    </w:p>
    <w:p w14:paraId="42E19491" w14:textId="7BB8B8EC" w:rsidR="007865B7" w:rsidRPr="007865B7" w:rsidRDefault="007865B7" w:rsidP="00214588">
      <w:pPr>
        <w:pStyle w:val="B1"/>
      </w:pPr>
      <w:ins w:id="312" w:author="Ato-MediaTek" w:date="2022-02-13T16:45:00Z">
        <w:r>
          <w:lastRenderedPageBreak/>
          <w:t xml:space="preserve">     </w:t>
        </w:r>
      </w:ins>
      <w:ins w:id="313" w:author="Ato-MediaTek" w:date="2022-02-13T16:44:00Z">
        <w:r w:rsidRPr="00214588">
          <w:rPr>
            <w:highlight w:val="yellow"/>
            <w:rPrChange w:id="314" w:author="Ato-MediaTek" w:date="2022-02-13T16:45:00Z">
              <w:rPr/>
            </w:rPrChange>
          </w:rPr>
          <w:t>When concurrent gaps are configure</w:t>
        </w:r>
        <w:r w:rsidRPr="00A24790">
          <w:rPr>
            <w:highlight w:val="yellow"/>
            <w:rPrChange w:id="315" w:author="Ato-MediaTek" w:date="2022-02-13T17:31:00Z">
              <w:rPr/>
            </w:rPrChange>
          </w:rPr>
          <w:t>d, an RLM-RS or an SMTC occasion is not considered as overlapped by a gap occasion is the gap occasion is dropped according</w:t>
        </w:r>
        <w:r w:rsidRPr="00214588">
          <w:rPr>
            <w:highlight w:val="yellow"/>
            <w:rPrChange w:id="316" w:author="Ato-MediaTek" w:date="2022-02-13T16:45:00Z">
              <w:rPr/>
            </w:rPrChange>
          </w:rPr>
          <w:t xml:space="preserve"> to [</w:t>
        </w:r>
        <w:r w:rsidRPr="00214588">
          <w:rPr>
            <w:highlight w:val="yellow"/>
            <w:lang w:val="en-US" w:eastAsia="zh-TW"/>
            <w:rPrChange w:id="317" w:author="Ato-MediaTek" w:date="2022-02-13T16:45:00Z">
              <w:rPr>
                <w:lang w:val="en-US" w:eastAsia="zh-TW"/>
              </w:rPr>
            </w:rPrChange>
          </w:rPr>
          <w:t>9.1.2B</w:t>
        </w:r>
        <w:r w:rsidRPr="00214588">
          <w:rPr>
            <w:highlight w:val="yellow"/>
            <w:rPrChange w:id="318" w:author="Ato-MediaTek" w:date="2022-02-13T16:45:00Z">
              <w:rPr/>
            </w:rPrChange>
          </w:rPr>
          <w:t>].</w:t>
        </w:r>
      </w:ins>
    </w:p>
    <w:p w14:paraId="5F618401" w14:textId="77777777" w:rsidR="002B4CBA" w:rsidRPr="00B40A91" w:rsidRDefault="002B4CBA" w:rsidP="002B4CBA">
      <w:pPr>
        <w:rPr>
          <w:rFonts w:eastAsia="?? ??"/>
        </w:rPr>
      </w:pPr>
      <w:r w:rsidRPr="00B40A91">
        <w:rPr>
          <w:rFonts w:eastAsia="?? ??"/>
        </w:rPr>
        <w:t>If the high layer in TS 38.331 [2] signaling of smtc2 is present, TSMTCperiod follows smtc2; Otherwise TSMTCperiod follows smtc1.</w:t>
      </w:r>
    </w:p>
    <w:p w14:paraId="3B11F0C2" w14:textId="77777777" w:rsidR="002B4CBA" w:rsidRPr="00B40A91" w:rsidRDefault="002B4CBA" w:rsidP="002B4CBA">
      <w:pPr>
        <w:rPr>
          <w:rFonts w:eastAsia="?? ??"/>
        </w:rPr>
      </w:pPr>
      <w:r w:rsidRPr="00B40A91">
        <w:rPr>
          <w:rFonts w:eastAsia="?? ??"/>
        </w:rPr>
        <w:t xml:space="preserve">Longer evaluation period would be expected if the combination of RLM-RS resource, SMTC occasion and </w:t>
      </w:r>
      <w:del w:id="319" w:author="Ato-MediaTek" w:date="2022-01-09T16:03:00Z">
        <w:r w:rsidRPr="00B40A91" w:rsidDel="00B9402C">
          <w:rPr>
            <w:rFonts w:eastAsia="?? ??"/>
          </w:rPr>
          <w:delText xml:space="preserve">measurement </w:delText>
        </w:r>
      </w:del>
      <w:r w:rsidRPr="00B40A91">
        <w:rPr>
          <w:rFonts w:eastAsia="?? ??"/>
        </w:rPr>
        <w:t>gap configurations does not meet previous conditions</w:t>
      </w:r>
    </w:p>
    <w:p w14:paraId="3A4E0683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E5CA6BB" w14:textId="77777777" w:rsidR="002B4CBA" w:rsidRDefault="002B4CBA" w:rsidP="002B4CBA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2375374A" w14:textId="77777777" w:rsidR="002B4CBA" w:rsidRPr="009C5807" w:rsidRDefault="002B4CBA" w:rsidP="002B4CBA">
      <w:pPr>
        <w:rPr>
          <w:rFonts w:eastAsia="?? ??"/>
        </w:rPr>
      </w:pPr>
    </w:p>
    <w:bookmarkEnd w:id="1"/>
    <w:p w14:paraId="62D6E62D" w14:textId="77777777" w:rsidR="002B4CBA" w:rsidRPr="009C5807" w:rsidRDefault="002B4CBA" w:rsidP="002B4CBA">
      <w:pPr>
        <w:pStyle w:val="TH"/>
      </w:pPr>
      <w:r w:rsidRPr="009C5807">
        <w:t>Table 8.1.2.2-1: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2B4CBA" w:rsidRPr="009C5807" w14:paraId="0BC3EE6E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69493372" w14:textId="77777777" w:rsidR="002B4CBA" w:rsidRPr="009C5807" w:rsidRDefault="002B4CBA" w:rsidP="00DF260C">
            <w:pPr>
              <w:pStyle w:val="TAH"/>
            </w:pPr>
            <w:bookmarkStart w:id="320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8479A38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2DF42F36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2B4CBA" w:rsidRPr="009C5807" w14:paraId="3D928E9B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769EB432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173D1E2" w14:textId="77777777" w:rsidR="002B4CBA" w:rsidRPr="009C5807" w:rsidRDefault="002B4CBA" w:rsidP="00DF260C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13479E5A" w14:textId="77777777" w:rsidR="002B4CBA" w:rsidRPr="009C5807" w:rsidRDefault="002B4CBA" w:rsidP="00DF260C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2B4CBA" w:rsidRPr="001356E3" w14:paraId="3D77A45A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3A7594B8" w14:textId="77777777" w:rsidR="002B4CBA" w:rsidRPr="009C5807" w:rsidRDefault="002B4CBA" w:rsidP="00DF260C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4BD72A7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1884E5F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2B4CBA" w:rsidRPr="009C5807" w14:paraId="4295AC84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31E8E631" w14:textId="77777777" w:rsidR="002B4CBA" w:rsidRPr="009C5807" w:rsidRDefault="002B4CBA" w:rsidP="00DF260C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4ED3A2F1" w14:textId="77777777" w:rsidR="002B4CBA" w:rsidRPr="009C5807" w:rsidRDefault="002B4CBA" w:rsidP="00DF260C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281ED9C9" w14:textId="77777777" w:rsidR="002B4CBA" w:rsidRPr="009C5807" w:rsidRDefault="002B4CBA" w:rsidP="00DF260C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2B4CBA" w:rsidRPr="009C5807" w14:paraId="692C8943" w14:textId="77777777" w:rsidTr="00DF260C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3081C26" w14:textId="77777777" w:rsidR="002B4CBA" w:rsidRPr="009C5807" w:rsidRDefault="002B4CBA" w:rsidP="00DF260C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320"/>
    </w:tbl>
    <w:p w14:paraId="6C9AB6AA" w14:textId="77777777" w:rsidR="002B4CBA" w:rsidRPr="009C5807" w:rsidRDefault="002B4CBA" w:rsidP="002B4CBA">
      <w:pPr>
        <w:rPr>
          <w:rFonts w:eastAsia="?? ??"/>
        </w:rPr>
      </w:pPr>
    </w:p>
    <w:p w14:paraId="065E9B1C" w14:textId="77777777" w:rsidR="002B4CBA" w:rsidRPr="009C5807" w:rsidRDefault="002B4CBA" w:rsidP="002B4CBA">
      <w:pPr>
        <w:pStyle w:val="TH"/>
      </w:pPr>
      <w:r w:rsidRPr="009C5807">
        <w:t>Table 8.1.2.2-2: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2B4CBA" w:rsidRPr="009C5807" w14:paraId="0621FE50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767144AE" w14:textId="77777777" w:rsidR="002B4CBA" w:rsidRPr="009C5807" w:rsidRDefault="002B4CBA" w:rsidP="00DF260C">
            <w:pPr>
              <w:pStyle w:val="TAH"/>
            </w:pPr>
            <w:bookmarkStart w:id="321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264BA4C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1D4BF5D0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2B4CBA" w:rsidRPr="001356E3" w14:paraId="2F341DF0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6125FD0E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0969F28F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408AFDB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2B4CBA" w:rsidRPr="001356E3" w14:paraId="6A78A0E8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7D6D4C76" w14:textId="77777777" w:rsidR="002B4CBA" w:rsidRPr="009C5807" w:rsidRDefault="002B4CBA" w:rsidP="00DF260C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651B479F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6297893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2B4CBA" w:rsidRPr="009C5807" w14:paraId="3B81B8CE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30C1C384" w14:textId="77777777" w:rsidR="002B4CBA" w:rsidRPr="009C5807" w:rsidRDefault="002B4CBA" w:rsidP="00DF260C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147673A0" w14:textId="77777777" w:rsidR="002B4CBA" w:rsidRPr="009C5807" w:rsidRDefault="002B4CBA" w:rsidP="00DF260C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1F3E7E58" w14:textId="77777777" w:rsidR="002B4CBA" w:rsidRPr="009C5807" w:rsidRDefault="002B4CBA" w:rsidP="00DF260C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2B4CBA" w:rsidRPr="009C5807" w14:paraId="3D2C8CF8" w14:textId="77777777" w:rsidTr="00DF260C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A9B9192" w14:textId="77777777" w:rsidR="002B4CBA" w:rsidRPr="009C5807" w:rsidRDefault="002B4CBA" w:rsidP="00DF260C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321"/>
    </w:tbl>
    <w:p w14:paraId="7128D48A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466EB927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20C1F34C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4B9F7430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3F393D83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11F9AFE5" w14:textId="77777777" w:rsidR="002B4CBA" w:rsidRPr="009C5807" w:rsidRDefault="002B4CBA" w:rsidP="002B4CBA">
      <w:pPr>
        <w:pStyle w:val="Heading4"/>
      </w:pPr>
      <w:r w:rsidRPr="009C5807">
        <w:t>8.1.3.2</w:t>
      </w:r>
      <w:r w:rsidRPr="009C5807">
        <w:tab/>
        <w:t>Minimum requirement</w:t>
      </w:r>
    </w:p>
    <w:p w14:paraId="32DDADD9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evaluation period.</w:t>
      </w:r>
    </w:p>
    <w:p w14:paraId="7D632682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evaluation period.</w:t>
      </w:r>
    </w:p>
    <w:p w14:paraId="5FC950C5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8.1.3.2-1 for FR1.</w:t>
      </w:r>
    </w:p>
    <w:p w14:paraId="492C8609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8.1.3.2-2 for FR2 with scaling factor N=1. </w:t>
      </w:r>
    </w:p>
    <w:p w14:paraId="4C1ED365" w14:textId="77777777" w:rsidR="002B4CBA" w:rsidRPr="009C5807" w:rsidRDefault="002B4CBA" w:rsidP="002B4CBA">
      <w:pPr>
        <w:rPr>
          <w:rFonts w:eastAsia="新細明體"/>
          <w:lang w:eastAsia="zh-TW"/>
        </w:rPr>
      </w:pPr>
      <w:r w:rsidRPr="009C5807">
        <w:t>The requirements of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55A0B882" w14:textId="4A7333F2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322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323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324" w:author="Ato-MediaTek" w:date="2022-02-13T17:05:00Z">
        <w:r w:rsidR="007C1F2E">
          <w:rPr>
            <w:rFonts w:eastAsia="?? ??"/>
            <w:highlight w:val="yellow"/>
          </w:rPr>
          <w:t>s</w:t>
        </w:r>
      </w:ins>
      <w:ins w:id="325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326" w:author="Ato-MediaTek" w:date="2022-02-13T16:34:00Z">
        <w:r w:rsidR="002F1A0F" w:rsidRPr="002B4CBA">
          <w:rPr>
            <w:rFonts w:eastAsia="?? ??"/>
            <w:highlight w:val="yellow"/>
            <w:rPrChange w:id="327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11D345DF" w14:textId="77777777" w:rsidR="002B4CBA" w:rsidRPr="009C5807" w:rsidRDefault="002B4CBA" w:rsidP="002B4CBA">
      <w:pPr>
        <w:pStyle w:val="B1"/>
      </w:pPr>
      <w:r w:rsidRPr="009C5807">
        <w:lastRenderedPageBreak/>
        <w:t>-</w:t>
      </w:r>
      <w:r w:rsidRPr="009C5807">
        <w:tab/>
      </w:r>
      <w:bookmarkStart w:id="328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29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30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328"/>
      <w:r w:rsidRPr="009C5807">
        <w:t xml:space="preserve">, when in the monitored cell there are </w:t>
      </w:r>
      <w:del w:id="331" w:author="Ato-MediaTek" w:date="2022-01-09T16:03:00Z">
        <w:r w:rsidRPr="009C5807" w:rsidDel="00B9402C">
          <w:delText xml:space="preserve">measurement </w:delText>
        </w:r>
      </w:del>
      <w:r w:rsidRPr="009C5807">
        <w:t xml:space="preserve">gaps configured for intra-frequency, inter-frequency or inter-RAT measurements, and these </w:t>
      </w:r>
      <w:del w:id="332" w:author="Ato-MediaTek" w:date="2022-01-09T16:03:00Z">
        <w:r w:rsidRPr="009C5807" w:rsidDel="00B9402C">
          <w:delText xml:space="preserve">measurement </w:delText>
        </w:r>
      </w:del>
      <w:r w:rsidRPr="009C5807">
        <w:t>gaps are overlapping with some but not all occasions of the CSI-RS; and</w:t>
      </w:r>
    </w:p>
    <w:p w14:paraId="712C2C0A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333" w:author="Ato-MediaTek" w:date="2022-01-09T16:03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46A26608" w14:textId="4D38269C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334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335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336" w:author="Ato-MediaTek" w:date="2022-02-13T17:05:00Z">
        <w:r w:rsidR="007C1F2E">
          <w:rPr>
            <w:rFonts w:eastAsia="?? ??"/>
            <w:highlight w:val="yellow"/>
          </w:rPr>
          <w:t>s</w:t>
        </w:r>
      </w:ins>
      <w:ins w:id="337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338" w:author="Ato-MediaTek" w:date="2022-02-13T16:34:00Z">
        <w:r w:rsidR="002F1A0F" w:rsidRPr="002B4CBA">
          <w:rPr>
            <w:rFonts w:eastAsia="?? ??"/>
            <w:highlight w:val="yellow"/>
            <w:rPrChange w:id="339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5F31180C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P=1, when the RLM-RS resource is not overlapped with </w:t>
      </w:r>
      <w:del w:id="340" w:author="Ato-MediaTek" w:date="2022-01-09T16:03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797467B6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341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42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43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341"/>
      <w:r w:rsidRPr="009C5807">
        <w:t xml:space="preserve">, when the RLM-RS resource is partially overlapped with </w:t>
      </w:r>
      <w:del w:id="344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345" w:author="Ato-MediaTek" w:date="2022-01-09T16:09:00Z">
        <w:r w:rsidRPr="009C5807" w:rsidDel="00265199">
          <w:delText>MGRP</w:delText>
        </w:r>
      </w:del>
      <w:ins w:id="346" w:author="Ato-MediaTek" w:date="2022-01-09T16:09:00Z">
        <w:r>
          <w:t>x</w:t>
        </w:r>
        <w:r w:rsidRPr="009C5807">
          <w:t>RP</w:t>
        </w:r>
      </w:ins>
      <w:r w:rsidRPr="009C5807">
        <w:t>)</w:t>
      </w:r>
    </w:p>
    <w:p w14:paraId="01BBABC7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347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47"/>
      <w:r w:rsidRPr="009C5807">
        <w:t xml:space="preserve">, when the RLM-RS resource is not overlapped with </w:t>
      </w:r>
      <w:del w:id="348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7B9B21C" w14:textId="77777777" w:rsidR="002B4CBA" w:rsidRDefault="002B4CBA" w:rsidP="002B4CBA">
      <w:pPr>
        <w:pStyle w:val="B1"/>
      </w:pPr>
      <w:r>
        <w:t>-</w:t>
      </w:r>
      <w:r>
        <w:tab/>
        <w:t>P = P</w:t>
      </w:r>
      <w:r w:rsidRPr="0040793C">
        <w:rPr>
          <w:vertAlign w:val="subscript"/>
        </w:rPr>
        <w:t>sharing</w:t>
      </w:r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 xml:space="preserve">, when the RLM-RS resource is not overlapped with </w:t>
      </w:r>
      <w:del w:id="349" w:author="Ato-MediaTek" w:date="2022-01-09T16:03:00Z">
        <w:r w:rsidDel="00B9402C">
          <w:delText xml:space="preserve">measurement </w:delText>
        </w:r>
      </w:del>
      <w:r>
        <w:t>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49F29438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350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51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52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50"/>
      <w:r w:rsidRPr="009C5807">
        <w:t xml:space="preserve">, when the RLM-RS resource is partially overlapped with </w:t>
      </w:r>
      <w:del w:id="353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54" w:author="Ato-MediaTek" w:date="2022-01-09T16:03:00Z">
        <w:r w:rsidRPr="009C5807" w:rsidDel="00B9402C">
          <w:delText xml:space="preserve">measurement </w:delText>
        </w:r>
      </w:del>
      <w:r w:rsidRPr="009C5807">
        <w:t>gap and</w:t>
      </w:r>
    </w:p>
    <w:p w14:paraId="7A2D1416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355" w:author="Ato-MediaTek" w:date="2022-01-09T16:09:00Z">
        <w:r w:rsidRPr="009C5807" w:rsidDel="00265199">
          <w:delText>MGRP</w:delText>
        </w:r>
      </w:del>
      <w:ins w:id="356" w:author="Ato-MediaTek" w:date="2022-01-09T16:10:00Z">
        <w:r>
          <w:t>x</w:t>
        </w:r>
      </w:ins>
      <w:ins w:id="357" w:author="Ato-MediaTek" w:date="2022-01-09T16:09:00Z">
        <w:r>
          <w:t>RP</w:t>
        </w:r>
      </w:ins>
      <w:r w:rsidRPr="009C5807">
        <w:t xml:space="preserve"> or</w:t>
      </w:r>
    </w:p>
    <w:p w14:paraId="2E6897D7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58" w:author="Ato-MediaTek" w:date="2022-01-09T16:10:00Z">
        <w:r w:rsidRPr="009C5807" w:rsidDel="00265199">
          <w:delText>MGRP</w:delText>
        </w:r>
      </w:del>
      <w:ins w:id="359" w:author="Ato-MediaTek" w:date="2022-01-09T16:10:00Z">
        <w:r>
          <w:t>xRP</w:t>
        </w:r>
      </w:ins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7D95D2B7" w14:textId="77777777" w:rsidR="002B4CBA" w:rsidRPr="009C5807" w:rsidRDefault="002B4CBA" w:rsidP="002B4CBA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60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61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 xml:space="preserve">, </w:t>
      </w:r>
      <w:r w:rsidRPr="009C5807">
        <w:t xml:space="preserve">when the RLM-RS resource is partially overlapped with </w:t>
      </w:r>
      <w:del w:id="362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63" w:author="Ato-MediaTek" w:date="2022-01-09T16:03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64" w:author="Ato-MediaTek" w:date="2022-01-09T16:10:00Z">
        <w:r w:rsidRPr="009C5807" w:rsidDel="00265199">
          <w:delText xml:space="preserve">MGRP </w:delText>
        </w:r>
      </w:del>
      <w:ins w:id="365" w:author="Ato-MediaTek" w:date="2022-01-09T16:10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77C1BED9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366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367" w:author="Ato-MediaTek" w:date="2022-01-09T16:03:00Z">
        <w:r w:rsidRPr="009C5807" w:rsidDel="00B9402C">
          <w:delText xml:space="preserve">measurement </w:delText>
        </w:r>
      </w:del>
      <w:r w:rsidRPr="009C5807">
        <w:t>gap</w:t>
      </w:r>
    </w:p>
    <w:p w14:paraId="5EC37B26" w14:textId="231ECCF7" w:rsidR="002B4CBA" w:rsidRDefault="002B4CBA" w:rsidP="002B4CBA">
      <w:pPr>
        <w:pStyle w:val="B1"/>
        <w:rPr>
          <w:ins w:id="368" w:author="Ato-MediaTek" w:date="2022-02-13T17:08:00Z"/>
        </w:rPr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69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70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</w:t>
      </w:r>
      <w:del w:id="371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372" w:author="Ato-MediaTek" w:date="2022-01-09T16:03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73" w:author="Ato-MediaTek" w:date="2022-01-09T16:10:00Z">
        <w:r w:rsidRPr="009C5807" w:rsidDel="00265199">
          <w:delText>MGRP</w:delText>
        </w:r>
      </w:del>
      <w:ins w:id="374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71207A74" w14:textId="77777777" w:rsidR="00603EF3" w:rsidRPr="00603EF3" w:rsidRDefault="00603EF3">
      <w:pPr>
        <w:rPr>
          <w:ins w:id="375" w:author="Ato-MediaTek" w:date="2022-02-13T17:09:00Z"/>
          <w:rFonts w:eastAsia="?? ??"/>
          <w:rPrChange w:id="376" w:author="Ato-MediaTek" w:date="2022-02-13T17:09:00Z">
            <w:rPr>
              <w:ins w:id="377" w:author="Ato-MediaTek" w:date="2022-02-13T17:09:00Z"/>
              <w:highlight w:val="yellow"/>
            </w:rPr>
          </w:rPrChange>
        </w:rPr>
        <w:pPrChange w:id="378" w:author="Ato-MediaTek" w:date="2022-02-13T17:09:00Z">
          <w:pPr>
            <w:pStyle w:val="B1"/>
            <w:ind w:leftChars="42" w:left="368"/>
          </w:pPr>
        </w:pPrChange>
      </w:pPr>
      <w:ins w:id="379" w:author="Ato-MediaTek" w:date="2022-02-13T17:09:00Z">
        <w:r w:rsidRPr="00603EF3">
          <w:rPr>
            <w:rFonts w:eastAsia="?? ??"/>
            <w:highlight w:val="yellow"/>
            <w:rPrChange w:id="380" w:author="Ato-MediaTek" w:date="2022-02-13T17:09:00Z">
              <w:rPr>
                <w:highlight w:val="yellow"/>
              </w:rPr>
            </w:rPrChange>
          </w:rPr>
          <w:t>When concurrent gaps are configured,</w:t>
        </w:r>
      </w:ins>
    </w:p>
    <w:p w14:paraId="0606A0CA" w14:textId="77777777" w:rsidR="00603EF3" w:rsidRPr="00A24790" w:rsidRDefault="00603EF3" w:rsidP="00603EF3">
      <w:pPr>
        <w:pStyle w:val="B1"/>
        <w:ind w:leftChars="142"/>
        <w:rPr>
          <w:ins w:id="381" w:author="Ato-MediaTek" w:date="2022-02-13T17:09:00Z"/>
          <w:highlight w:val="yellow"/>
        </w:rPr>
      </w:pPr>
      <w:ins w:id="382" w:author="Ato-MediaTek" w:date="2022-02-13T17:09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value</w:t>
        </w:r>
        <w:r w:rsidRPr="00A24790">
          <w:rPr>
            <w:highlight w:val="yellow"/>
          </w:rPr>
          <w:t xml:space="preserve"> for </w:t>
        </w:r>
        <w:r w:rsidRPr="00A24790">
          <w:rPr>
            <w:highlight w:val="yellow"/>
            <w:rPrChange w:id="383" w:author="Ato-MediaTek" w:date="2022-02-13T17:31:00Z">
              <w:rPr>
                <w:highlight w:val="green"/>
              </w:rPr>
            </w:rPrChange>
          </w:rPr>
          <w:t>an RLM-RS</w:t>
        </w:r>
        <w:r w:rsidRPr="00A24790">
          <w:rPr>
            <w:highlight w:val="yellow"/>
          </w:rPr>
          <w:t xml:space="preserve"> resource to be measured is defined as</w:t>
        </w:r>
      </w:ins>
    </w:p>
    <w:p w14:paraId="4753278B" w14:textId="36BBB3BA" w:rsidR="00603EF3" w:rsidRPr="0086405A" w:rsidRDefault="00603EF3" w:rsidP="00603EF3">
      <w:pPr>
        <w:pStyle w:val="B1"/>
        <w:numPr>
          <w:ilvl w:val="0"/>
          <w:numId w:val="14"/>
        </w:numPr>
        <w:rPr>
          <w:ins w:id="384" w:author="Ato-MediaTek" w:date="2022-02-13T17:09:00Z"/>
          <w:highlight w:val="yellow"/>
        </w:rPr>
      </w:pPr>
      <w:ins w:id="385" w:author="Ato-MediaTek" w:date="2022-02-13T17:09:00Z">
        <w:r w:rsidRPr="0086405A">
          <w:rPr>
            <w:highlight w:val="yellow"/>
          </w:rPr>
          <w:t>N</w:t>
        </w:r>
        <w:r w:rsidRPr="0086405A">
          <w:rPr>
            <w:highlight w:val="yellow"/>
            <w:vertAlign w:val="subscript"/>
          </w:rPr>
          <w:t>total</w:t>
        </w:r>
        <w:r w:rsidRPr="0086405A">
          <w:rPr>
            <w:highlight w:val="yellow"/>
          </w:rPr>
          <w:t xml:space="preserve"> / </w:t>
        </w:r>
      </w:ins>
      <w:ins w:id="386" w:author="Ato-MediaTek" w:date="2022-02-13T16:42:00Z">
        <w:r w:rsidR="0086405A" w:rsidRPr="00A24790">
          <w:rPr>
            <w:highlight w:val="yellow"/>
            <w:rPrChange w:id="387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388" w:author="Ato-MediaTek" w:date="2022-02-13T17:31:00Z">
              <w:rPr>
                <w:vertAlign w:val="subscript"/>
              </w:rPr>
            </w:rPrChange>
          </w:rPr>
          <w:t>outside_MG</w:t>
        </w:r>
      </w:ins>
      <w:r w:rsidR="0086405A" w:rsidRPr="0086405A">
        <w:rPr>
          <w:highlight w:val="yellow"/>
        </w:rPr>
        <w:t xml:space="preserve"> </w:t>
      </w:r>
      <w:ins w:id="389" w:author="Ato-MediaTek" w:date="2022-02-13T17:09:00Z">
        <w:r w:rsidRPr="0086405A">
          <w:rPr>
            <w:highlight w:val="yellow"/>
          </w:rPr>
          <w:t>in FR1</w:t>
        </w:r>
      </w:ins>
    </w:p>
    <w:p w14:paraId="5C20E83F" w14:textId="77777777" w:rsidR="00603EF3" w:rsidRPr="00A24790" w:rsidRDefault="00603EF3" w:rsidP="00603EF3">
      <w:pPr>
        <w:pStyle w:val="B1"/>
        <w:numPr>
          <w:ilvl w:val="0"/>
          <w:numId w:val="14"/>
        </w:numPr>
        <w:rPr>
          <w:ins w:id="390" w:author="Ato-MediaTek" w:date="2022-02-13T17:09:00Z"/>
          <w:highlight w:val="yellow"/>
        </w:rPr>
      </w:pPr>
      <w:ins w:id="391" w:author="Ato-MediaTek" w:date="2022-02-13T17:09:00Z">
        <w:r w:rsidRPr="00A24790">
          <w:rPr>
            <w:highlight w:val="yellow"/>
          </w:rPr>
          <w:t>P</w:t>
        </w:r>
        <w:r w:rsidRPr="00A24790">
          <w:rPr>
            <w:highlight w:val="yellow"/>
            <w:vertAlign w:val="subscript"/>
          </w:rPr>
          <w:t>sharing facto</w:t>
        </w:r>
        <w:r w:rsidRPr="00A24790">
          <w:rPr>
            <w:highlight w:val="yellow"/>
          </w:rPr>
          <w:t xml:space="preserve"> * N</w:t>
        </w:r>
        <w:r w:rsidRPr="00A24790">
          <w:rPr>
            <w:highlight w:val="yellow"/>
            <w:vertAlign w:val="subscript"/>
          </w:rPr>
          <w:t>total</w:t>
        </w:r>
        <w:r w:rsidRPr="00A24790">
          <w:rPr>
            <w:highlight w:val="yellow"/>
          </w:rPr>
          <w:t xml:space="preserve"> / N</w:t>
        </w:r>
        <w:r w:rsidRPr="00A24790">
          <w:rPr>
            <w:highlight w:val="yellow"/>
            <w:vertAlign w:val="subscript"/>
          </w:rPr>
          <w:t>outside_MG</w:t>
        </w:r>
        <w:r w:rsidRPr="00A24790">
          <w:rPr>
            <w:highlight w:val="yellow"/>
          </w:rPr>
          <w:t xml:space="preserve"> in FR2 with N</w:t>
        </w:r>
        <w:r w:rsidRPr="00A24790">
          <w:rPr>
            <w:highlight w:val="yellow"/>
            <w:vertAlign w:val="subscript"/>
          </w:rPr>
          <w:t>available</w:t>
        </w:r>
        <w:r w:rsidRPr="00A24790">
          <w:rPr>
            <w:highlight w:val="yellow"/>
          </w:rPr>
          <w:t xml:space="preserve"> = 0</w:t>
        </w:r>
      </w:ins>
    </w:p>
    <w:p w14:paraId="757A902D" w14:textId="77777777" w:rsidR="00603EF3" w:rsidRPr="00A24790" w:rsidRDefault="00603EF3" w:rsidP="00603EF3">
      <w:pPr>
        <w:pStyle w:val="B1"/>
        <w:numPr>
          <w:ilvl w:val="0"/>
          <w:numId w:val="14"/>
        </w:numPr>
        <w:rPr>
          <w:ins w:id="392" w:author="Ato-MediaTek" w:date="2022-02-13T17:09:00Z"/>
          <w:highlight w:val="yellow"/>
        </w:rPr>
      </w:pPr>
      <w:ins w:id="393" w:author="Ato-MediaTek" w:date="2022-02-13T17:09:00Z"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total</w:t>
        </w:r>
        <w:r w:rsidRPr="00A24790">
          <w:rPr>
            <w:highlight w:val="yellow"/>
          </w:rPr>
          <w:t xml:space="preserve"> / N</w:t>
        </w:r>
        <w:r w:rsidRPr="00A24790">
          <w:rPr>
            <w:highlight w:val="yellow"/>
            <w:vertAlign w:val="subscript"/>
          </w:rPr>
          <w:t>available</w:t>
        </w:r>
        <w:r w:rsidRPr="00A24790">
          <w:rPr>
            <w:highlight w:val="yellow"/>
          </w:rPr>
          <w:t xml:space="preserve"> in FR2 with Navailable &gt; 0</w:t>
        </w:r>
      </w:ins>
    </w:p>
    <w:p w14:paraId="79F9FFA3" w14:textId="77777777" w:rsidR="00603EF3" w:rsidRPr="00A24790" w:rsidRDefault="00603EF3" w:rsidP="00603EF3">
      <w:pPr>
        <w:spacing w:after="120"/>
        <w:ind w:leftChars="140" w:left="280"/>
        <w:rPr>
          <w:ins w:id="394" w:author="Ato-MediaTek" w:date="2022-02-13T17:09:00Z"/>
          <w:highlight w:val="yellow"/>
          <w:lang w:eastAsia="zh-CN"/>
        </w:rPr>
      </w:pPr>
      <w:ins w:id="395" w:author="Ato-MediaTek" w:date="2022-02-13T17:09:00Z">
        <w:r w:rsidRPr="00A24790">
          <w:rPr>
            <w:highlight w:val="yellow"/>
          </w:rPr>
          <w:t>-</w:t>
        </w:r>
        <w:r w:rsidRPr="00A24790">
          <w:rPr>
            <w:highlight w:val="yellow"/>
          </w:rPr>
          <w:tab/>
        </w:r>
        <w:r w:rsidRPr="00A24790">
          <w:rPr>
            <w:highlight w:val="yellow"/>
            <w:lang w:eastAsia="zh-CN"/>
          </w:rPr>
          <w:t>For a window W of duration max(</w:t>
        </w:r>
        <w:r w:rsidRPr="00A24790">
          <w:rPr>
            <w:rFonts w:eastAsia="SimSun"/>
            <w:bCs/>
            <w:highlight w:val="yellow"/>
            <w:lang w:eastAsia="zh-CN"/>
          </w:rPr>
          <w:t>T</w:t>
        </w:r>
        <w:r w:rsidRPr="00A24790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A24790">
          <w:rPr>
            <w:bCs/>
            <w:highlight w:val="yellow"/>
            <w:vertAlign w:val="subscript"/>
            <w:lang w:eastAsia="zh-CN"/>
          </w:rPr>
          <w:t xml:space="preserve">,  </w:t>
        </w:r>
        <w:r w:rsidRPr="00A24790">
          <w:rPr>
            <w:bCs/>
            <w:highlight w:val="yellow"/>
            <w:lang w:eastAsia="zh-CN"/>
          </w:rPr>
          <w:t xml:space="preserve">MGRP_max), where MGRP max is the maximum MGRP across all configured per-UE MG and per-FR MG within the same FR as serving cell, and starting at the beginning of any </w:t>
        </w:r>
        <w:r w:rsidRPr="00A24790">
          <w:rPr>
            <w:highlight w:val="yellow"/>
            <w:rPrChange w:id="396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bCs/>
            <w:highlight w:val="yellow"/>
            <w:lang w:eastAsia="zh-CN"/>
          </w:rPr>
          <w:t xml:space="preserve"> resource occasion: </w:t>
        </w:r>
      </w:ins>
    </w:p>
    <w:p w14:paraId="06D102A2" w14:textId="7F19337A" w:rsidR="00603EF3" w:rsidRPr="003F3C3F" w:rsidRDefault="00603EF3" w:rsidP="00603EF3">
      <w:pPr>
        <w:pStyle w:val="B1"/>
        <w:numPr>
          <w:ilvl w:val="0"/>
          <w:numId w:val="14"/>
        </w:numPr>
        <w:rPr>
          <w:ins w:id="397" w:author="Ato-MediaTek" w:date="2022-02-13T17:09:00Z"/>
          <w:highlight w:val="yellow"/>
        </w:rPr>
      </w:pPr>
      <w:ins w:id="398" w:author="Ato-MediaTek" w:date="2022-02-13T17:09:00Z">
        <w:r w:rsidRPr="00A24790">
          <w:rPr>
            <w:highlight w:val="yellow"/>
          </w:rPr>
          <w:t>N</w:t>
        </w:r>
        <w:r w:rsidRPr="00A405A3">
          <w:rPr>
            <w:highlight w:val="yellow"/>
            <w:vertAlign w:val="subscript"/>
          </w:rPr>
          <w:t>total</w:t>
        </w:r>
        <w:r w:rsidRPr="00A405A3">
          <w:rPr>
            <w:highlight w:val="yellow"/>
          </w:rPr>
          <w:t xml:space="preserve"> </w:t>
        </w:r>
        <w:r w:rsidRPr="00AD5024">
          <w:rPr>
            <w:highlight w:val="yellow"/>
          </w:rPr>
          <w:t xml:space="preserve">is the total number of </w:t>
        </w:r>
        <w:r w:rsidRPr="00A24790">
          <w:rPr>
            <w:highlight w:val="yellow"/>
            <w:rPrChange w:id="399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occasions within the window, </w:t>
        </w:r>
      </w:ins>
      <w:ins w:id="400" w:author="Ato-MediaTek" w:date="2022-02-13T17:45:00Z">
        <w:r w:rsidR="003F3C3F" w:rsidRPr="00EA7DA4">
          <w:rPr>
            <w:highlight w:val="yellow"/>
          </w:rPr>
          <w:t>including those overlapped</w:t>
        </w:r>
      </w:ins>
      <w:ins w:id="401" w:author="Ato-MediaTek" w:date="2022-02-13T17:09:00Z">
        <w:r w:rsidRPr="00A24790">
          <w:rPr>
            <w:highlight w:val="yellow"/>
          </w:rPr>
          <w:t xml:space="preserve"> with MG occasions or SMTC occasions within</w:t>
        </w:r>
        <w:r w:rsidRPr="003F3C3F">
          <w:rPr>
            <w:highlight w:val="yellow"/>
          </w:rPr>
          <w:t xml:space="preserve"> the window, and</w:t>
        </w:r>
      </w:ins>
    </w:p>
    <w:p w14:paraId="1B5EC26B" w14:textId="77777777" w:rsidR="00603EF3" w:rsidRPr="00A24790" w:rsidRDefault="00603EF3" w:rsidP="00603EF3">
      <w:pPr>
        <w:pStyle w:val="B1"/>
        <w:numPr>
          <w:ilvl w:val="0"/>
          <w:numId w:val="14"/>
        </w:numPr>
        <w:rPr>
          <w:ins w:id="402" w:author="Ato-MediaTek" w:date="2022-02-13T17:09:00Z"/>
          <w:highlight w:val="yellow"/>
        </w:rPr>
      </w:pPr>
      <w:ins w:id="403" w:author="Ato-MediaTek" w:date="2022-02-13T17:09:00Z">
        <w:r w:rsidRPr="003F3C3F">
          <w:rPr>
            <w:highlight w:val="yellow"/>
          </w:rPr>
          <w:t>N</w:t>
        </w:r>
        <w:r w:rsidRPr="00AC26A0">
          <w:rPr>
            <w:highlight w:val="yellow"/>
            <w:vertAlign w:val="subscript"/>
          </w:rPr>
          <w:t>outside</w:t>
        </w:r>
        <w:r w:rsidRPr="00A24790">
          <w:rPr>
            <w:highlight w:val="yellow"/>
            <w:vertAlign w:val="subscript"/>
          </w:rPr>
          <w:t>_MG</w:t>
        </w:r>
        <w:r w:rsidRPr="00A24790">
          <w:rPr>
            <w:highlight w:val="yellow"/>
          </w:rPr>
          <w:t xml:space="preserve"> is the number of </w:t>
        </w:r>
        <w:r w:rsidRPr="00A24790">
          <w:rPr>
            <w:highlight w:val="yellow"/>
            <w:rPrChange w:id="404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occasions that are not overlapped with any MG occasion within the window W</w:t>
        </w:r>
      </w:ins>
    </w:p>
    <w:p w14:paraId="553F28A5" w14:textId="77777777" w:rsidR="00603EF3" w:rsidRPr="00A24790" w:rsidRDefault="00603EF3" w:rsidP="00603EF3">
      <w:pPr>
        <w:pStyle w:val="B1"/>
        <w:numPr>
          <w:ilvl w:val="0"/>
          <w:numId w:val="14"/>
        </w:numPr>
        <w:rPr>
          <w:ins w:id="405" w:author="Ato-MediaTek" w:date="2022-02-13T17:10:00Z"/>
          <w:highlight w:val="yellow"/>
        </w:rPr>
      </w:pPr>
      <w:ins w:id="406" w:author="Ato-MediaTek" w:date="2022-02-13T17:09:00Z">
        <w:r w:rsidRPr="00A24790">
          <w:rPr>
            <w:highlight w:val="yellow"/>
          </w:rPr>
          <w:lastRenderedPageBreak/>
          <w:t>N</w:t>
        </w:r>
        <w:r w:rsidRPr="00A24790">
          <w:rPr>
            <w:highlight w:val="yellow"/>
            <w:vertAlign w:val="subscript"/>
          </w:rPr>
          <w:t>available</w:t>
        </w:r>
        <w:r w:rsidRPr="00A24790">
          <w:rPr>
            <w:highlight w:val="yellow"/>
          </w:rPr>
          <w:t xml:space="preserve"> is the number of </w:t>
        </w:r>
        <w:r w:rsidRPr="00A24790">
          <w:rPr>
            <w:highlight w:val="yellow"/>
            <w:rPrChange w:id="407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occasions that are not overlapped with any MG occasion nor any SMTC occasion within the window W</w:t>
        </w:r>
      </w:ins>
    </w:p>
    <w:p w14:paraId="6FA9E4D0" w14:textId="138E4D7B" w:rsidR="00603EF3" w:rsidRPr="00A24790" w:rsidRDefault="00603EF3">
      <w:pPr>
        <w:pStyle w:val="B1"/>
        <w:numPr>
          <w:ilvl w:val="0"/>
          <w:numId w:val="14"/>
        </w:numPr>
        <w:rPr>
          <w:highlight w:val="yellow"/>
          <w:rPrChange w:id="408" w:author="Ato-MediaTek" w:date="2022-02-13T17:31:00Z">
            <w:rPr/>
          </w:rPrChange>
        </w:rPr>
        <w:pPrChange w:id="409" w:author="Ato-MediaTek" w:date="2022-02-13T17:10:00Z">
          <w:pPr>
            <w:pStyle w:val="B1"/>
          </w:pPr>
        </w:pPrChange>
      </w:pPr>
      <w:ins w:id="410" w:author="Ato-MediaTek" w:date="2022-02-13T17:09:00Z">
        <w:r w:rsidRPr="00A24790">
          <w:rPr>
            <w:bCs/>
            <w:highlight w:val="yellow"/>
            <w:lang w:eastAsia="zh-CN"/>
          </w:rPr>
          <w:t>T</w:t>
        </w:r>
        <w:r w:rsidRPr="00A24790">
          <w:rPr>
            <w:bCs/>
            <w:highlight w:val="yellow"/>
            <w:vertAlign w:val="subscript"/>
            <w:lang w:eastAsia="zh-CN"/>
          </w:rPr>
          <w:t xml:space="preserve">L1 </w:t>
        </w:r>
        <w:r w:rsidRPr="00A24790">
          <w:rPr>
            <w:bCs/>
            <w:highlight w:val="yellow"/>
            <w:lang w:eastAsia="zh-CN"/>
          </w:rPr>
          <w:t xml:space="preserve">is periodicity of the target </w:t>
        </w:r>
        <w:r w:rsidRPr="00A24790">
          <w:rPr>
            <w:highlight w:val="yellow"/>
            <w:rPrChange w:id="411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bCs/>
            <w:highlight w:val="yellow"/>
            <w:lang w:eastAsia="zh-CN"/>
          </w:rPr>
          <w:t>.</w:t>
        </w:r>
      </w:ins>
    </w:p>
    <w:p w14:paraId="0C584570" w14:textId="2853E067" w:rsidR="002B4CBA" w:rsidDel="00BC6B94" w:rsidRDefault="002B4CBA" w:rsidP="002B4CBA">
      <w:pPr>
        <w:pStyle w:val="B1"/>
        <w:rPr>
          <w:del w:id="412" w:author="Ato-MediaTek" w:date="2022-02-13T17:19:00Z"/>
        </w:rPr>
      </w:pPr>
      <w:del w:id="413" w:author="Ato-MediaTek" w:date="2022-02-13T17:19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1, if the RLM-RS resource outside </w:delText>
        </w:r>
      </w:del>
      <w:del w:id="414" w:author="Ato-MediaTek" w:date="2022-01-09T16:03:00Z">
        <w:r w:rsidDel="00B9402C">
          <w:delText xml:space="preserve">measurement </w:delText>
        </w:r>
      </w:del>
      <w:del w:id="415" w:author="Ato-MediaTek" w:date="2022-02-13T17:19:00Z">
        <w:r w:rsidDel="00BC6B94">
          <w:delText>gap is</w:delText>
        </w:r>
      </w:del>
    </w:p>
    <w:p w14:paraId="316C8AFE" w14:textId="3CCBD3B4" w:rsidR="002B4CBA" w:rsidDel="00BC6B94" w:rsidRDefault="002B4CBA" w:rsidP="002B4CBA">
      <w:pPr>
        <w:pStyle w:val="B2"/>
        <w:rPr>
          <w:del w:id="416" w:author="Ato-MediaTek" w:date="2022-02-13T17:19:00Z"/>
        </w:rPr>
      </w:pPr>
      <w:del w:id="417" w:author="Ato-MediaTek" w:date="2022-02-13T17:19:00Z">
        <w:r w:rsidDel="00BC6B94">
          <w:delText>-</w:delText>
        </w:r>
        <w:r w:rsidDel="00BC6B94">
          <w:tab/>
          <w:delText xml:space="preserve">not overlapped with the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before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after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, given that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is configured,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and,</w:delText>
        </w:r>
      </w:del>
    </w:p>
    <w:p w14:paraId="2C1CF9AF" w14:textId="38190F23" w:rsidR="002B4CBA" w:rsidDel="00BC6B94" w:rsidRDefault="002B4CBA" w:rsidP="002B4CBA">
      <w:pPr>
        <w:pStyle w:val="B2"/>
        <w:rPr>
          <w:del w:id="418" w:author="Ato-MediaTek" w:date="2022-02-13T17:19:00Z"/>
        </w:rPr>
      </w:pPr>
      <w:del w:id="419" w:author="Ato-MediaTek" w:date="2022-02-13T17:19:00Z">
        <w:r w:rsidDel="00BC6B94">
          <w:delText>-</w:delText>
        </w:r>
        <w:r w:rsidDel="00BC6B94">
          <w:tab/>
          <w:delText xml:space="preserve">not overlapped by the RSSI symbols indicated by </w:delText>
        </w:r>
        <w:r w:rsidRPr="00A856F5" w:rsidDel="00BC6B94">
          <w:rPr>
            <w:i/>
          </w:rPr>
          <w:delText>ss-RSSI-Measurement</w:delText>
        </w:r>
        <w:r w:rsidDel="00BC6B94">
          <w:delText xml:space="preserve"> and 1 data symbol before each RSSI symbol indicated by </w:delText>
        </w:r>
        <w:r w:rsidRPr="001D2EE3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1D2EE3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1D2EE3" w:rsidDel="00BC6B94">
          <w:rPr>
            <w:i/>
          </w:rPr>
          <w:delText>ss-RSSI-Measurement</w:delText>
        </w:r>
        <w:r w:rsidDel="00BC6B94">
          <w:delText xml:space="preserve"> is configured.</w:delText>
        </w:r>
      </w:del>
    </w:p>
    <w:p w14:paraId="6EA36605" w14:textId="77A6DA0D" w:rsidR="002B4CBA" w:rsidDel="00BC6B94" w:rsidRDefault="002B4CBA" w:rsidP="002B4CBA">
      <w:pPr>
        <w:ind w:left="568" w:hanging="284"/>
        <w:rPr>
          <w:del w:id="420" w:author="Ato-MediaTek" w:date="2022-02-13T17:19:00Z"/>
        </w:rPr>
      </w:pPr>
      <w:del w:id="421" w:author="Ato-MediaTek" w:date="2022-02-13T17:19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3, otherwise.</w:delText>
        </w:r>
      </w:del>
    </w:p>
    <w:p w14:paraId="0D8DB78B" w14:textId="77777777" w:rsidR="002B4CBA" w:rsidRDefault="002B4CBA" w:rsidP="002B4CBA">
      <w:pPr>
        <w:ind w:left="284"/>
      </w:pPr>
      <w:r>
        <w:t xml:space="preserve">where, </w:t>
      </w:r>
    </w:p>
    <w:p w14:paraId="553E6053" w14:textId="77777777" w:rsidR="00BC6B94" w:rsidRPr="00A24790" w:rsidRDefault="00BC6B94" w:rsidP="00BC6B94">
      <w:pPr>
        <w:pStyle w:val="B1"/>
        <w:rPr>
          <w:ins w:id="422" w:author="Ato-MediaTek" w:date="2022-02-13T17:21:00Z"/>
          <w:highlight w:val="yellow"/>
        </w:rPr>
      </w:pPr>
      <w:ins w:id="423" w:author="Ato-MediaTek" w:date="2022-02-13T17:21:00Z">
        <w:r w:rsidRPr="009C5807">
          <w:tab/>
        </w:r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1</w:t>
        </w:r>
        <w:r w:rsidRPr="00EA7DA4">
          <w:rPr>
            <w:rFonts w:hint="eastAsia"/>
            <w:highlight w:val="yellow"/>
            <w:lang w:eastAsia="zh-CN"/>
          </w:rPr>
          <w:t>,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highlight w:val="yellow"/>
          </w:rPr>
          <w:t xml:space="preserve">if </w:t>
        </w:r>
        <w:r w:rsidRPr="00A24790">
          <w:rPr>
            <w:highlight w:val="yellow"/>
          </w:rPr>
          <w:t xml:space="preserve">the </w:t>
        </w:r>
        <w:r w:rsidRPr="00A24790">
          <w:rPr>
            <w:highlight w:val="yellow"/>
            <w:rPrChange w:id="424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outside gap is</w:t>
        </w:r>
      </w:ins>
    </w:p>
    <w:p w14:paraId="550221E6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425" w:author="Ato-MediaTek" w:date="2022-02-13T17:21:00Z"/>
          <w:highlight w:val="yellow"/>
        </w:rPr>
      </w:pPr>
      <w:ins w:id="426" w:author="Ato-MediaTek" w:date="2022-02-13T17:21:00Z">
        <w:r w:rsidRPr="00A24790">
          <w:rPr>
            <w:highlight w:val="yellow"/>
          </w:rPr>
          <w:t xml:space="preserve">not overlapped with the SSB symbols indicated by </w:t>
        </w:r>
        <w:r w:rsidRPr="00A24790">
          <w:rPr>
            <w:i/>
            <w:highlight w:val="yellow"/>
          </w:rPr>
          <w:t>SSB-ToMeasure</w:t>
        </w:r>
        <w:r w:rsidRPr="00A24790">
          <w:rPr>
            <w:highlight w:val="yellow"/>
          </w:rPr>
          <w:t xml:space="preserve"> and 1 data symbol before each consecutive SSB symbols indicated by </w:t>
        </w:r>
        <w:r w:rsidRPr="00A24790">
          <w:rPr>
            <w:i/>
            <w:highlight w:val="yellow"/>
          </w:rPr>
          <w:t>SSB-ToMeasure</w:t>
        </w:r>
        <w:r w:rsidRPr="00A24790">
          <w:rPr>
            <w:highlight w:val="yellow"/>
          </w:rPr>
          <w:t xml:space="preserve"> and 1 data symbol after each consecutive SSB symbols indicated by </w:t>
        </w:r>
        <w:r w:rsidRPr="00A24790">
          <w:rPr>
            <w:i/>
            <w:highlight w:val="yellow"/>
          </w:rPr>
          <w:t>SSB-T</w:t>
        </w:r>
        <w:r w:rsidRPr="00EA7DA4">
          <w:rPr>
            <w:i/>
            <w:highlight w:val="yellow"/>
          </w:rPr>
          <w:t>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4DDB54E9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427" w:author="Ato-MediaTek" w:date="2022-02-13T17:21:00Z"/>
          <w:highlight w:val="yellow"/>
        </w:rPr>
      </w:pPr>
      <w:ins w:id="428" w:author="Ato-MediaTek" w:date="2022-02-13T17:21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72555F1C" w14:textId="28E2ED37" w:rsidR="00BC6B94" w:rsidRPr="00374A4B" w:rsidRDefault="00BC6B94">
      <w:pPr>
        <w:pStyle w:val="B1"/>
        <w:rPr>
          <w:ins w:id="429" w:author="Ato-MediaTek" w:date="2022-02-13T17:21:00Z"/>
        </w:rPr>
        <w:pPrChange w:id="430" w:author="Ato-MediaTek" w:date="2022-02-13T17:21:00Z">
          <w:pPr>
            <w:pStyle w:val="B1"/>
            <w:ind w:leftChars="242" w:left="768"/>
          </w:pPr>
        </w:pPrChange>
      </w:pPr>
      <w:ins w:id="431" w:author="Ato-MediaTek" w:date="2022-02-13T17:21:00Z">
        <w:r w:rsidRPr="009C5807">
          <w:tab/>
        </w:r>
        <w:r w:rsidRPr="00BC6B94">
          <w:rPr>
            <w:highlight w:val="yellow"/>
          </w:rPr>
          <w:t>P</w:t>
        </w:r>
        <w:r w:rsidRPr="00521EBD">
          <w:rPr>
            <w:highlight w:val="yellow"/>
            <w:vertAlign w:val="subscript"/>
          </w:rPr>
          <w:t>sharing factor</w:t>
        </w:r>
        <w:r w:rsidRPr="00521EBD">
          <w:rPr>
            <w:highlight w:val="yellow"/>
          </w:rPr>
          <w:t xml:space="preserve"> = 3, otherwise.</w:t>
        </w:r>
      </w:ins>
    </w:p>
    <w:p w14:paraId="10C70E5D" w14:textId="77777777" w:rsidR="002B4CBA" w:rsidRDefault="002B4CBA" w:rsidP="002B4CBA">
      <w:pPr>
        <w:ind w:left="568"/>
        <w:rPr>
          <w:ins w:id="432" w:author="Ato-MediaTek" w:date="2022-01-09T16:25:00Z"/>
        </w:rPr>
      </w:pP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>is present, T</w:t>
      </w:r>
      <w:r w:rsidRPr="00DD3199">
        <w:rPr>
          <w:vertAlign w:val="subscript"/>
        </w:rPr>
        <w:t xml:space="preserve">SMTCperiod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3F7EC879" w14:textId="77777777" w:rsidR="002B4CBA" w:rsidRDefault="002B4CBA" w:rsidP="002B4CBA">
      <w:pPr>
        <w:pStyle w:val="B1"/>
        <w:ind w:leftChars="283" w:left="850"/>
        <w:rPr>
          <w:ins w:id="433" w:author="Ato-MediaTek" w:date="2022-01-09T16:25:00Z"/>
        </w:rPr>
      </w:pPr>
      <w:ins w:id="434" w:author="Ato-MediaTek" w:date="2022-01-09T16:25:00Z">
        <w:r>
          <w:t xml:space="preserve">When measurement gap is configured, </w:t>
        </w:r>
      </w:ins>
    </w:p>
    <w:p w14:paraId="7DDD96C1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435" w:author="Ato-MediaTek" w:date="2022-01-09T16:25:00Z"/>
        </w:rPr>
      </w:pPr>
      <w:ins w:id="436" w:author="Ato-MediaTek" w:date="2022-01-09T16:25:00Z">
        <w:r>
          <w:t xml:space="preserve">an RLM-RS resource or an SMTC occasion is condiered as overlapped with gap if it </w:t>
        </w:r>
      </w:ins>
      <w:ins w:id="437" w:author="Ato-MediaTek" w:date="2022-01-20T20:19:00Z">
        <w:r>
          <w:t xml:space="preserve">overlaps </w:t>
        </w:r>
      </w:ins>
      <w:ins w:id="438" w:author="Ato-MediaTek" w:date="2022-01-09T16:25:00Z">
        <w:r>
          <w:t xml:space="preserve">the measurement gap occasion, and </w:t>
        </w:r>
      </w:ins>
    </w:p>
    <w:p w14:paraId="38ED7149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439" w:author="Ato-MediaTek" w:date="2022-01-09T16:25:00Z"/>
        </w:rPr>
      </w:pPr>
      <w:ins w:id="440" w:author="Ato-MediaTek" w:date="2022-01-09T16:2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81FCB13" w14:textId="77777777" w:rsidR="002B4CBA" w:rsidRDefault="002B4CBA" w:rsidP="002B4CBA">
      <w:pPr>
        <w:pStyle w:val="B1"/>
        <w:ind w:leftChars="284" w:left="768" w:hangingChars="100" w:hanging="200"/>
        <w:rPr>
          <w:ins w:id="441" w:author="Ato-MediaTek" w:date="2022-01-09T16:25:00Z"/>
        </w:rPr>
      </w:pPr>
      <w:ins w:id="442" w:author="Ato-MediaTek" w:date="2022-01-09T16:25:00Z">
        <w:r>
          <w:t xml:space="preserve">When NCSG is configured, </w:t>
        </w:r>
      </w:ins>
    </w:p>
    <w:p w14:paraId="46BE4B4E" w14:textId="77777777" w:rsidR="002B4CBA" w:rsidRPr="00A37008" w:rsidRDefault="002B4CBA" w:rsidP="002B4CBA">
      <w:pPr>
        <w:pStyle w:val="B1"/>
        <w:numPr>
          <w:ilvl w:val="0"/>
          <w:numId w:val="7"/>
        </w:numPr>
        <w:ind w:leftChars="469" w:left="1418"/>
        <w:rPr>
          <w:i/>
        </w:rPr>
      </w:pPr>
      <w:ins w:id="443" w:author="Ato-MediaTek" w:date="2022-01-09T16:25:00Z">
        <w:r>
          <w:t xml:space="preserve">an RLM-RS resource or an SMTC occasion is condiered as overlapped with gap if it </w:t>
        </w:r>
      </w:ins>
      <w:ins w:id="444" w:author="Ato-MediaTek" w:date="2022-01-20T20:19:00Z">
        <w:r>
          <w:t xml:space="preserve">overlaps </w:t>
        </w:r>
      </w:ins>
      <w:ins w:id="445" w:author="Ato-MediaTek" w:date="2022-01-09T16:25:00Z">
        <w:r>
          <w:t>the VIL1 or VIL2 of NCSG, and</w:t>
        </w:r>
      </w:ins>
    </w:p>
    <w:p w14:paraId="0D5BBA0B" w14:textId="77777777" w:rsidR="002B4CBA" w:rsidRPr="00C37ABA" w:rsidRDefault="002B4CBA" w:rsidP="002B4CBA">
      <w:pPr>
        <w:pStyle w:val="B1"/>
        <w:numPr>
          <w:ilvl w:val="0"/>
          <w:numId w:val="7"/>
        </w:numPr>
        <w:ind w:leftChars="469" w:left="1418"/>
        <w:rPr>
          <w:i/>
        </w:rPr>
      </w:pPr>
      <w:ins w:id="446" w:author="Ato-MediaTek" w:date="2022-01-09T16:25:00Z">
        <w:r>
          <w:t>xRP = VIRP</w:t>
        </w:r>
      </w:ins>
    </w:p>
    <w:p w14:paraId="12FCEF25" w14:textId="77777777" w:rsidR="002B4CBA" w:rsidRPr="00C8041A" w:rsidRDefault="002B4CBA" w:rsidP="002B4CBA">
      <w:pPr>
        <w:ind w:left="568"/>
      </w:pPr>
      <w:r>
        <w:t xml:space="preserve"> </w:t>
      </w:r>
      <w:ins w:id="447" w:author="Ato-MediaTek" w:date="2022-01-09T14:57:00Z">
        <w:r>
          <w:rPr>
            <w:rFonts w:hint="eastAsia"/>
          </w:rPr>
          <w:t>I</w:t>
        </w:r>
        <w:r>
          <w:t xml:space="preserve">f UE is configured with </w:t>
        </w:r>
      </w:ins>
      <w:ins w:id="448" w:author="Ato-MediaTek" w:date="2022-01-22T01:08:00Z">
        <w:r>
          <w:t>Pre-</w:t>
        </w:r>
      </w:ins>
      <w:ins w:id="449" w:author="Ato-MediaTek" w:date="2022-01-20T20:08:00Z">
        <w:r>
          <w:t>MG</w:t>
        </w:r>
      </w:ins>
      <w:ins w:id="450" w:author="Ato-MediaTek" w:date="2022-01-09T14:57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451" w:author="Ato-MediaTek" w:date="2022-01-09T15:13:00Z">
        <w:r>
          <w:t>n</w:t>
        </w:r>
      </w:ins>
      <w:ins w:id="452" w:author="Ato-MediaTek" w:date="2022-01-09T14:57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453" w:author="Ato-MediaTek" w:date="2022-01-22T01:08:00Z">
        <w:r>
          <w:t>Pre-</w:t>
        </w:r>
      </w:ins>
      <w:ins w:id="454" w:author="Ato-MediaTek" w:date="2022-01-20T20:08:00Z">
        <w:r>
          <w:t>MG</w:t>
        </w:r>
      </w:ins>
      <w:ins w:id="455" w:author="Ato-MediaTek" w:date="2022-01-09T14:57:00Z">
        <w:r>
          <w:t xml:space="preserve"> if </w:t>
        </w:r>
      </w:ins>
      <w:ins w:id="456" w:author="Ato-MediaTek" w:date="2022-01-09T14:58:00Z">
        <w:r>
          <w:t>t</w:t>
        </w:r>
      </w:ins>
      <w:ins w:id="457" w:author="Ato-MediaTek" w:date="2022-01-09T14:57:00Z">
        <w:r>
          <w:t xml:space="preserve">he </w:t>
        </w:r>
      </w:ins>
      <w:ins w:id="458" w:author="Ato-MediaTek" w:date="2022-01-22T01:08:00Z">
        <w:r>
          <w:t>Pre-</w:t>
        </w:r>
      </w:ins>
      <w:ins w:id="459" w:author="Ato-MediaTek" w:date="2022-01-20T20:08:00Z">
        <w:r>
          <w:t>MG</w:t>
        </w:r>
      </w:ins>
      <w:ins w:id="460" w:author="Ato-MediaTek" w:date="2022-01-09T14:57:00Z">
        <w:r>
          <w:t xml:space="preserve"> is activated.</w:t>
        </w:r>
      </w:ins>
    </w:p>
    <w:p w14:paraId="0C6F2C4C" w14:textId="789B364F" w:rsidR="002B4CBA" w:rsidRPr="00A37008" w:rsidRDefault="00521EBD" w:rsidP="002B4CBA">
      <w:pPr>
        <w:pStyle w:val="B1"/>
        <w:rPr>
          <w:i/>
        </w:rPr>
      </w:pPr>
      <w:ins w:id="461" w:author="Ato-MediaTek" w:date="2022-02-13T17:25:00Z">
        <w:r w:rsidRPr="009C5807">
          <w:tab/>
        </w:r>
      </w:ins>
      <w:ins w:id="462" w:author="Ato-MediaTek" w:date="2022-02-13T17:24:00Z">
        <w:r w:rsidRPr="00EA7DA4">
          <w:rPr>
            <w:highlight w:val="yellow"/>
          </w:rPr>
          <w:t>When concurrent gaps are configu</w:t>
        </w:r>
        <w:r w:rsidRPr="00A24790">
          <w:rPr>
            <w:highlight w:val="yellow"/>
          </w:rPr>
          <w:t xml:space="preserve">red, </w:t>
        </w:r>
        <w:r w:rsidRPr="00A24790">
          <w:rPr>
            <w:highlight w:val="yellow"/>
            <w:rPrChange w:id="463" w:author="Ato-MediaTek" w:date="2022-02-13T17:31:00Z">
              <w:rPr>
                <w:highlight w:val="green"/>
              </w:rPr>
            </w:rPrChange>
          </w:rPr>
          <w:t>an RLM-RS</w:t>
        </w:r>
        <w:r w:rsidRPr="00A24790">
          <w:rPr>
            <w:highlight w:val="yellow"/>
          </w:rPr>
          <w:t xml:space="preserve"> or an SMTC occasion is not considered as overlapped by a gap occasion is the gap occasion is dropped according to </w:t>
        </w:r>
        <w:r w:rsidRPr="00EA7DA4">
          <w:rPr>
            <w:highlight w:val="yellow"/>
          </w:rPr>
          <w:t>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20030886" w14:textId="77777777" w:rsidR="002B4CBA" w:rsidRPr="009C5807" w:rsidRDefault="002B4CBA" w:rsidP="002B4CBA">
      <w:pPr>
        <w:rPr>
          <w:i/>
        </w:rPr>
      </w:pP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2F6AB6E6" w14:textId="77777777" w:rsidR="002B4CBA" w:rsidRPr="009C5807" w:rsidRDefault="002B4CBA" w:rsidP="002B4CBA">
      <w:pPr>
        <w:pStyle w:val="NO"/>
      </w:pPr>
      <w:bookmarkStart w:id="464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464"/>
      <w:r w:rsidRPr="009C5807">
        <w:t>.</w:t>
      </w:r>
    </w:p>
    <w:p w14:paraId="2BF77491" w14:textId="77777777" w:rsidR="002B4CBA" w:rsidRDefault="002B4CBA" w:rsidP="002B4CBA">
      <w:r w:rsidRPr="009C5807">
        <w:lastRenderedPageBreak/>
        <w:t xml:space="preserve">Longer evaluation period would be expected if the combination of RLM-RS resource, SMTC occasion and </w:t>
      </w:r>
      <w:del w:id="465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</w:p>
    <w:p w14:paraId="4F3F9E70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6AE1EA1" w14:textId="77777777" w:rsidR="002B4CBA" w:rsidRPr="00824925" w:rsidRDefault="002B4CBA" w:rsidP="002B4CBA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70D9EE90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73A1EF9D" w14:textId="77777777" w:rsidR="002B4CBA" w:rsidRPr="009C5807" w:rsidRDefault="002B4CBA" w:rsidP="002B4CBA">
      <w:pPr>
        <w:ind w:left="568" w:hanging="284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26724A0E" w14:textId="77777777" w:rsidR="002B4CBA" w:rsidRPr="009C5807" w:rsidRDefault="002B4CBA" w:rsidP="002B4CBA">
      <w:pPr>
        <w:pStyle w:val="TH"/>
      </w:pPr>
      <w:r w:rsidRPr="009C5807">
        <w:t>Table 8.1.3.2-1: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2B4CBA" w:rsidRPr="009C5807" w14:paraId="0FB51E14" w14:textId="77777777" w:rsidTr="00DF260C">
        <w:trPr>
          <w:jc w:val="center"/>
        </w:trPr>
        <w:tc>
          <w:tcPr>
            <w:tcW w:w="2375" w:type="dxa"/>
            <w:shd w:val="clear" w:color="auto" w:fill="auto"/>
          </w:tcPr>
          <w:p w14:paraId="098FC3D8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B58F741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14:paraId="4F1264E2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2B4CBA" w:rsidRPr="001356E3" w14:paraId="1D9C9CC0" w14:textId="77777777" w:rsidTr="00DF260C">
        <w:trPr>
          <w:jc w:val="center"/>
        </w:trPr>
        <w:tc>
          <w:tcPr>
            <w:tcW w:w="2375" w:type="dxa"/>
            <w:shd w:val="clear" w:color="auto" w:fill="auto"/>
          </w:tcPr>
          <w:p w14:paraId="324F8EED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312AF3A3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57D19060" w14:textId="77777777" w:rsidR="002B4CBA" w:rsidRPr="009C5807" w:rsidRDefault="002B4CBA" w:rsidP="00DF260C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2B4CBA" w:rsidRPr="008A10AB" w14:paraId="6E94DA10" w14:textId="77777777" w:rsidTr="00DF260C">
        <w:trPr>
          <w:jc w:val="center"/>
        </w:trPr>
        <w:tc>
          <w:tcPr>
            <w:tcW w:w="2375" w:type="dxa"/>
            <w:shd w:val="clear" w:color="auto" w:fill="auto"/>
          </w:tcPr>
          <w:p w14:paraId="1C363E7B" w14:textId="77777777" w:rsidR="002B4CBA" w:rsidRPr="009C5807" w:rsidRDefault="002B4CBA" w:rsidP="00DF260C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6807A828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08CAFE92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9C5807" w14:paraId="1680C441" w14:textId="77777777" w:rsidTr="00DF260C">
        <w:trPr>
          <w:jc w:val="center"/>
        </w:trPr>
        <w:tc>
          <w:tcPr>
            <w:tcW w:w="2375" w:type="dxa"/>
            <w:shd w:val="clear" w:color="auto" w:fill="auto"/>
          </w:tcPr>
          <w:p w14:paraId="5F7E8C66" w14:textId="77777777" w:rsidR="002B4CBA" w:rsidRPr="009C5807" w:rsidRDefault="002B4CBA" w:rsidP="00DF260C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14DD172C" w14:textId="77777777" w:rsidR="002B4CBA" w:rsidRPr="009C5807" w:rsidRDefault="002B4CBA" w:rsidP="00DF260C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00CEBEF7" w14:textId="77777777" w:rsidR="002B4CBA" w:rsidRPr="009C5807" w:rsidRDefault="002B4CBA" w:rsidP="00DF260C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3DFF29B6" w14:textId="77777777" w:rsidTr="00DF260C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64F59FC5" w14:textId="77777777" w:rsidR="002B4CBA" w:rsidRPr="009C5807" w:rsidRDefault="002B4CBA" w:rsidP="00DF260C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10ms, 20 ms or 40 ms.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0F004E3" w14:textId="77777777" w:rsidR="002B4CBA" w:rsidRPr="009C5807" w:rsidRDefault="002B4CBA" w:rsidP="002B4CBA">
      <w:pPr>
        <w:rPr>
          <w:rFonts w:eastAsia="?? ??"/>
        </w:rPr>
      </w:pPr>
    </w:p>
    <w:p w14:paraId="12F81CCF" w14:textId="77777777" w:rsidR="002B4CBA" w:rsidRPr="009C5807" w:rsidRDefault="002B4CBA" w:rsidP="002B4CBA">
      <w:pPr>
        <w:pStyle w:val="TH"/>
      </w:pPr>
      <w:r w:rsidRPr="009C5807">
        <w:t>Table 8.1.3.2-2: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2B4CBA" w:rsidRPr="009C5807" w14:paraId="698E2337" w14:textId="77777777" w:rsidTr="00DF260C">
        <w:trPr>
          <w:jc w:val="center"/>
        </w:trPr>
        <w:tc>
          <w:tcPr>
            <w:tcW w:w="3684" w:type="dxa"/>
            <w:shd w:val="clear" w:color="auto" w:fill="auto"/>
          </w:tcPr>
          <w:p w14:paraId="5375E859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6D5F77AE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000" w:type="dxa"/>
            <w:shd w:val="clear" w:color="auto" w:fill="auto"/>
          </w:tcPr>
          <w:p w14:paraId="027F528A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2B4CBA" w:rsidRPr="008A10AB" w14:paraId="3A84702B" w14:textId="77777777" w:rsidTr="00DF260C">
        <w:trPr>
          <w:jc w:val="center"/>
        </w:trPr>
        <w:tc>
          <w:tcPr>
            <w:tcW w:w="3684" w:type="dxa"/>
            <w:shd w:val="clear" w:color="auto" w:fill="auto"/>
          </w:tcPr>
          <w:p w14:paraId="0CE9DFD6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033CB99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4BA9573C" w14:textId="77777777" w:rsidR="002B4CBA" w:rsidRPr="009C5807" w:rsidRDefault="002B4CBA" w:rsidP="00DF260C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2B4CBA" w:rsidRPr="008A10AB" w14:paraId="383DE5D8" w14:textId="77777777" w:rsidTr="00DF260C">
        <w:trPr>
          <w:jc w:val="center"/>
        </w:trPr>
        <w:tc>
          <w:tcPr>
            <w:tcW w:w="3684" w:type="dxa"/>
            <w:shd w:val="clear" w:color="auto" w:fill="auto"/>
          </w:tcPr>
          <w:p w14:paraId="05CFE429" w14:textId="77777777" w:rsidR="002B4CBA" w:rsidRPr="009C5807" w:rsidRDefault="002B4CBA" w:rsidP="00DF260C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1370B7C3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66467686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8A10AB" w14:paraId="738E24FF" w14:textId="77777777" w:rsidTr="00DF260C">
        <w:trPr>
          <w:jc w:val="center"/>
        </w:trPr>
        <w:tc>
          <w:tcPr>
            <w:tcW w:w="3684" w:type="dxa"/>
            <w:shd w:val="clear" w:color="auto" w:fill="auto"/>
          </w:tcPr>
          <w:p w14:paraId="39A77047" w14:textId="77777777" w:rsidR="002B4CBA" w:rsidRPr="009C5807" w:rsidRDefault="002B4CBA" w:rsidP="00DF260C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678B215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5F8B06BB" w14:textId="77777777" w:rsidR="002B4CBA" w:rsidRPr="009C5807" w:rsidRDefault="002B4CBA" w:rsidP="00DF260C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2B4CBA" w:rsidRPr="009C5807" w14:paraId="1E86C571" w14:textId="77777777" w:rsidTr="00DF260C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2F2E4E83" w14:textId="77777777" w:rsidR="002B4CBA" w:rsidRPr="009C5807" w:rsidRDefault="002B4CBA" w:rsidP="00DF260C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 ms, 20 ms or 40 ms.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3514F53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515D03BC" w14:textId="77777777" w:rsidR="002B4CBA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7865224E" w14:textId="77777777" w:rsidR="002B4CBA" w:rsidRDefault="002B4CBA" w:rsidP="002B4CBA">
      <w:pPr>
        <w:jc w:val="center"/>
        <w:rPr>
          <w:noProof/>
          <w:color w:val="FF0000"/>
        </w:rPr>
      </w:pPr>
    </w:p>
    <w:p w14:paraId="5AE1F076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28D2CEE3" w14:textId="77777777" w:rsidR="002B4CBA" w:rsidRDefault="002B4CBA" w:rsidP="002B4CBA">
      <w:pPr>
        <w:pStyle w:val="Heading4"/>
      </w:pPr>
      <w:r>
        <w:t>8.1A.2.2</w:t>
      </w:r>
      <w:r>
        <w:tab/>
        <w:t>Minimum Requirement</w:t>
      </w:r>
    </w:p>
    <w:p w14:paraId="3A57A325" w14:textId="77777777" w:rsidR="002B4CBA" w:rsidRPr="001C6D9E" w:rsidRDefault="002B4CBA" w:rsidP="002B4CBA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</w:p>
    <w:p w14:paraId="4F1AA39F" w14:textId="77777777" w:rsidR="002B4CBA" w:rsidRDefault="002B4CBA" w:rsidP="002B4CBA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4C03FB27" w14:textId="77777777" w:rsidR="002B4CBA" w:rsidRPr="00EE78AD" w:rsidRDefault="002B4CBA" w:rsidP="002B4CBA">
      <w:r w:rsidRPr="00EE78AD"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7FD80A03" w14:textId="7EC28A99" w:rsidR="007C1F2E" w:rsidRDefault="007C1F2E" w:rsidP="002B4CBA">
      <w:pPr>
        <w:pStyle w:val="B1"/>
        <w:rPr>
          <w:ins w:id="466" w:author="Ato-MediaTek" w:date="2022-02-13T16:57:00Z"/>
        </w:rPr>
      </w:pPr>
      <w:ins w:id="467" w:author="Ato-MediaTek" w:date="2022-02-13T16:57:00Z">
        <w:r w:rsidRPr="00603EF3">
          <w:rPr>
            <w:highlight w:val="yellow"/>
            <w:rPrChange w:id="468" w:author="Ato-MediaTek" w:date="2022-02-13T17:12:00Z">
              <w:rPr/>
            </w:rPrChange>
          </w:rPr>
          <w:t>-</w:t>
        </w:r>
        <w:r w:rsidRPr="00603EF3">
          <w:rPr>
            <w:highlight w:val="yellow"/>
            <w:rPrChange w:id="469" w:author="Ato-MediaTek" w:date="2022-02-13T17:12:00Z">
              <w:rPr/>
            </w:rPrChange>
          </w:rPr>
          <w:tab/>
          <w:t xml:space="preserve">When </w:t>
        </w:r>
        <w:r w:rsidRPr="00603EF3">
          <w:rPr>
            <w:rFonts w:eastAsia="?? ??"/>
            <w:highlight w:val="yellow"/>
          </w:rPr>
          <w:t>concurrent gap</w:t>
        </w:r>
      </w:ins>
      <w:ins w:id="470" w:author="Ato-MediaTek" w:date="2022-02-13T17:05:00Z">
        <w:r w:rsidRPr="00603EF3">
          <w:rPr>
            <w:rFonts w:eastAsia="?? ??"/>
            <w:highlight w:val="yellow"/>
          </w:rPr>
          <w:t>s</w:t>
        </w:r>
      </w:ins>
      <w:ins w:id="471" w:author="Ato-MediaTek" w:date="2022-02-13T16:57:00Z">
        <w:r w:rsidRPr="00603EF3">
          <w:rPr>
            <w:rFonts w:eastAsia="?? ??"/>
            <w:highlight w:val="yellow"/>
          </w:rPr>
          <w:t xml:space="preserve"> </w:t>
        </w:r>
        <w:r w:rsidRPr="000C578E">
          <w:rPr>
            <w:rFonts w:eastAsia="?? ??"/>
            <w:highlight w:val="yellow"/>
          </w:rPr>
          <w:t xml:space="preserve">are </w:t>
        </w:r>
      </w:ins>
      <w:ins w:id="472" w:author="Ato-MediaTek" w:date="2022-02-13T16:58:00Z">
        <w:r w:rsidRPr="000C578E">
          <w:rPr>
            <w:rFonts w:eastAsia="?? ??"/>
            <w:highlight w:val="yellow"/>
          </w:rPr>
          <w:t xml:space="preserve">not </w:t>
        </w:r>
      </w:ins>
      <w:ins w:id="473" w:author="Ato-MediaTek" w:date="2022-02-13T16:57:00Z">
        <w:r w:rsidRPr="000C578E">
          <w:rPr>
            <w:rFonts w:eastAsia="?? ??"/>
            <w:highlight w:val="yellow"/>
          </w:rPr>
          <w:t>configured</w:t>
        </w:r>
        <w:r w:rsidRPr="00603EF3">
          <w:rPr>
            <w:rFonts w:eastAsia="?? ??"/>
            <w:highlight w:val="yellow"/>
            <w:rPrChange w:id="474" w:author="Ato-MediaTek" w:date="2022-02-13T17:12:00Z">
              <w:rPr>
                <w:rFonts w:eastAsia="?? ??"/>
              </w:rPr>
            </w:rPrChange>
          </w:rPr>
          <w:t>,</w:t>
        </w:r>
      </w:ins>
    </w:p>
    <w:p w14:paraId="4FC6F2B0" w14:textId="4D819904" w:rsidR="002B4CBA" w:rsidRPr="00EE78AD" w:rsidRDefault="002B4CBA">
      <w:pPr>
        <w:pStyle w:val="B1"/>
        <w:ind w:leftChars="342" w:left="968"/>
        <w:pPrChange w:id="475" w:author="Ato-MediaTek" w:date="2022-02-13T16:58:00Z">
          <w:pPr>
            <w:pStyle w:val="B1"/>
          </w:pPr>
        </w:pPrChange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76" w:author="Ato-MediaTek" w:date="2022-01-09T16:15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477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EE78AD">
        <w:t xml:space="preserve">, when in the monitored cell there are </w:t>
      </w:r>
      <w:del w:id="478" w:author="Ato-MediaTek" w:date="2022-01-09T16:04:00Z">
        <w:r w:rsidRPr="00EE78AD" w:rsidDel="00B9402C">
          <w:delText xml:space="preserve">measurement </w:delText>
        </w:r>
      </w:del>
      <w:r w:rsidRPr="00EE78AD">
        <w:t xml:space="preserve">gaps configured for intra-frequency, inter-frequency or inter-RAT measurements, and these </w:t>
      </w:r>
      <w:del w:id="479" w:author="Ato-MediaTek" w:date="2022-01-09T16:04:00Z">
        <w:r w:rsidRPr="00EE78AD" w:rsidDel="00B9402C">
          <w:delText xml:space="preserve">measurement </w:delText>
        </w:r>
      </w:del>
      <w:r w:rsidRPr="00EE78AD">
        <w:t>gaps are overlapping with some but not all occasions of the SSB</w:t>
      </w:r>
      <w:r>
        <w:t xml:space="preserve"> RLM-RS resources</w:t>
      </w:r>
      <w:r w:rsidRPr="00EE78AD">
        <w:t>; and</w:t>
      </w:r>
    </w:p>
    <w:p w14:paraId="1E593CE1" w14:textId="77777777" w:rsidR="002B4CBA" w:rsidRPr="00EE78AD" w:rsidRDefault="002B4CBA">
      <w:pPr>
        <w:pStyle w:val="B1"/>
        <w:ind w:leftChars="342" w:left="968"/>
        <w:pPrChange w:id="480" w:author="Ato-MediaTek" w:date="2022-02-13T16:58:00Z">
          <w:pPr>
            <w:pStyle w:val="B1"/>
          </w:pPr>
        </w:pPrChange>
      </w:pPr>
      <w:r w:rsidRPr="00EE78AD">
        <w:t>-</w:t>
      </w:r>
      <w:r w:rsidRPr="00EE78AD">
        <w:tab/>
        <w:t xml:space="preserve">P=1 when in the monitored cell there are no </w:t>
      </w:r>
      <w:del w:id="481" w:author="Ato-MediaTek" w:date="2022-01-09T16:04:00Z">
        <w:r w:rsidRPr="00EE78AD" w:rsidDel="00B9402C">
          <w:delText xml:space="preserve">measurement </w:delText>
        </w:r>
      </w:del>
      <w:r w:rsidRPr="00EE78AD">
        <w:t>gaps overlapping with any occasion of the SSB</w:t>
      </w:r>
      <w:r>
        <w:t xml:space="preserve"> RLM-RS resources</w:t>
      </w:r>
      <w:r w:rsidRPr="00EE78AD">
        <w:t>.</w:t>
      </w:r>
    </w:p>
    <w:p w14:paraId="63D48AB3" w14:textId="58412B96" w:rsidR="007C1F2E" w:rsidRDefault="007C1F2E" w:rsidP="007C1F2E">
      <w:pPr>
        <w:pStyle w:val="B1"/>
        <w:rPr>
          <w:ins w:id="482" w:author="Ato-MediaTek" w:date="2022-02-13T17:04:00Z"/>
          <w:rFonts w:eastAsia="?? ??"/>
        </w:rPr>
      </w:pPr>
      <w:ins w:id="483" w:author="Ato-MediaTek" w:date="2022-02-13T17:04:00Z">
        <w:r w:rsidRPr="00603EF3">
          <w:rPr>
            <w:highlight w:val="yellow"/>
            <w:rPrChange w:id="484" w:author="Ato-MediaTek" w:date="2022-02-13T17:12:00Z">
              <w:rPr/>
            </w:rPrChange>
          </w:rPr>
          <w:t>-</w:t>
        </w:r>
        <w:r w:rsidRPr="00603EF3">
          <w:rPr>
            <w:highlight w:val="yellow"/>
            <w:rPrChange w:id="485" w:author="Ato-MediaTek" w:date="2022-02-13T17:12:00Z">
              <w:rPr/>
            </w:rPrChange>
          </w:rPr>
          <w:tab/>
          <w:t xml:space="preserve">When </w:t>
        </w:r>
        <w:r w:rsidRPr="00603EF3">
          <w:rPr>
            <w:rFonts w:eastAsia="?? ??"/>
            <w:highlight w:val="yellow"/>
          </w:rPr>
          <w:t>concurrent gap</w:t>
        </w:r>
      </w:ins>
      <w:ins w:id="486" w:author="Ato-MediaTek" w:date="2022-02-13T17:05:00Z">
        <w:r w:rsidRPr="00603EF3">
          <w:rPr>
            <w:rFonts w:eastAsia="?? ??"/>
            <w:highlight w:val="yellow"/>
          </w:rPr>
          <w:t>s</w:t>
        </w:r>
      </w:ins>
      <w:ins w:id="487" w:author="Ato-MediaTek" w:date="2022-02-13T17:04:00Z">
        <w:r w:rsidRPr="00603EF3">
          <w:rPr>
            <w:rFonts w:eastAsia="?? ??"/>
            <w:highlight w:val="yellow"/>
          </w:rPr>
          <w:t xml:space="preserve"> are configured</w:t>
        </w:r>
        <w:r w:rsidRPr="00603EF3">
          <w:rPr>
            <w:rFonts w:eastAsia="?? ??"/>
            <w:highlight w:val="yellow"/>
            <w:rPrChange w:id="488" w:author="Ato-MediaTek" w:date="2022-02-13T17:12:00Z">
              <w:rPr>
                <w:rFonts w:eastAsia="?? ??"/>
              </w:rPr>
            </w:rPrChange>
          </w:rPr>
          <w:t>,</w:t>
        </w:r>
      </w:ins>
    </w:p>
    <w:p w14:paraId="6BD9D72E" w14:textId="77777777" w:rsidR="007C1F2E" w:rsidRPr="00A24790" w:rsidRDefault="007C1F2E" w:rsidP="007C1F2E">
      <w:pPr>
        <w:pStyle w:val="B1"/>
        <w:ind w:leftChars="342" w:left="968"/>
        <w:rPr>
          <w:ins w:id="489" w:author="Ato-MediaTek" w:date="2022-02-13T17:04:00Z"/>
          <w:highlight w:val="yellow"/>
          <w:rPrChange w:id="490" w:author="Ato-MediaTek" w:date="2022-02-13T17:31:00Z">
            <w:rPr>
              <w:ins w:id="491" w:author="Ato-MediaTek" w:date="2022-02-13T17:04:00Z"/>
            </w:rPr>
          </w:rPrChange>
        </w:rPr>
      </w:pPr>
      <w:ins w:id="492" w:author="Ato-MediaTek" w:date="2022-02-13T17:04:00Z">
        <w:r w:rsidRPr="00EE78AD">
          <w:lastRenderedPageBreak/>
          <w:t>-</w:t>
        </w:r>
        <w:r w:rsidRPr="00EE78AD">
          <w:tab/>
        </w:r>
        <w:r w:rsidRPr="00EA7DA4">
          <w:rPr>
            <w:highlight w:val="yellow"/>
          </w:rPr>
          <w:t>P value</w:t>
        </w:r>
        <w:r w:rsidRPr="00A24790">
          <w:rPr>
            <w:highlight w:val="yellow"/>
          </w:rPr>
          <w:t xml:space="preserve"> for </w:t>
        </w:r>
        <w:r w:rsidRPr="00A24790">
          <w:rPr>
            <w:highlight w:val="yellow"/>
            <w:rPrChange w:id="493" w:author="Ato-MediaTek" w:date="2022-02-13T17:31:00Z">
              <w:rPr>
                <w:highlight w:val="green"/>
              </w:rPr>
            </w:rPrChange>
          </w:rPr>
          <w:t>an RLM-RS</w:t>
        </w:r>
        <w:r w:rsidRPr="00A24790">
          <w:rPr>
            <w:highlight w:val="yellow"/>
          </w:rPr>
          <w:t xml:space="preserve"> resource to be measured is defined as N</w:t>
        </w:r>
        <w:r w:rsidRPr="00A24790">
          <w:rPr>
            <w:highlight w:val="yellow"/>
            <w:vertAlign w:val="subscript"/>
          </w:rPr>
          <w:t>total</w:t>
        </w:r>
        <w:r w:rsidRPr="00A405A3">
          <w:rPr>
            <w:highlight w:val="yellow"/>
          </w:rPr>
          <w:t xml:space="preserve"> / N</w:t>
        </w:r>
        <w:r w:rsidRPr="00AD5024">
          <w:rPr>
            <w:highlight w:val="yellow"/>
            <w:vertAlign w:val="subscript"/>
          </w:rPr>
          <w:t>outside_MG</w:t>
        </w:r>
      </w:ins>
    </w:p>
    <w:p w14:paraId="1F20FDF8" w14:textId="77777777" w:rsidR="007C1F2E" w:rsidRPr="00A24790" w:rsidRDefault="007C1F2E" w:rsidP="007C1F2E">
      <w:pPr>
        <w:pStyle w:val="B1"/>
        <w:ind w:leftChars="342" w:left="968"/>
        <w:rPr>
          <w:ins w:id="494" w:author="Ato-MediaTek" w:date="2022-02-13T17:04:00Z"/>
          <w:highlight w:val="yellow"/>
          <w:rPrChange w:id="495" w:author="Ato-MediaTek" w:date="2022-02-13T17:31:00Z">
            <w:rPr>
              <w:ins w:id="496" w:author="Ato-MediaTek" w:date="2022-02-13T17:04:00Z"/>
            </w:rPr>
          </w:rPrChange>
        </w:rPr>
      </w:pPr>
      <w:ins w:id="497" w:author="Ato-MediaTek" w:date="2022-02-13T17:04:00Z">
        <w:r w:rsidRPr="00A24790">
          <w:rPr>
            <w:highlight w:val="yellow"/>
            <w:rPrChange w:id="498" w:author="Ato-MediaTek" w:date="2022-02-13T17:31:00Z">
              <w:rPr/>
            </w:rPrChange>
          </w:rPr>
          <w:t>-</w:t>
        </w:r>
        <w:r w:rsidRPr="00A24790">
          <w:rPr>
            <w:highlight w:val="yellow"/>
            <w:rPrChange w:id="499" w:author="Ato-MediaTek" w:date="2022-02-13T17:31:00Z">
              <w:rPr/>
            </w:rPrChange>
          </w:rPr>
          <w:tab/>
        </w:r>
        <w:r w:rsidRPr="00A24790">
          <w:rPr>
            <w:highlight w:val="yellow"/>
          </w:rPr>
          <w:t>For a window W of duration max(T</w:t>
        </w:r>
        <w:r w:rsidRPr="00A24790">
          <w:rPr>
            <w:highlight w:val="yellow"/>
            <w:vertAlign w:val="subscript"/>
          </w:rPr>
          <w:t>L1</w:t>
        </w:r>
        <w:r w:rsidRPr="00A24790">
          <w:rPr>
            <w:highlight w:val="yellow"/>
          </w:rPr>
          <w:t>,  MGRP_max), where MGRP max is the maximum MGRP across al</w:t>
        </w:r>
        <w:r w:rsidRPr="00A405A3">
          <w:rPr>
            <w:highlight w:val="yellow"/>
          </w:rPr>
          <w:t xml:space="preserve">l configured per-UE MG and per-FR MG within the same FR as serving cell, and starting at the beginning of any </w:t>
        </w:r>
        <w:r w:rsidRPr="00A24790">
          <w:rPr>
            <w:highlight w:val="yellow"/>
            <w:rPrChange w:id="500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occasion:</w:t>
        </w:r>
      </w:ins>
    </w:p>
    <w:p w14:paraId="4FBBC91E" w14:textId="4B3CF9F1" w:rsidR="007C1F2E" w:rsidRPr="007E62A3" w:rsidRDefault="007C1F2E" w:rsidP="007C1F2E">
      <w:pPr>
        <w:pStyle w:val="B1"/>
        <w:numPr>
          <w:ilvl w:val="0"/>
          <w:numId w:val="18"/>
        </w:numPr>
        <w:rPr>
          <w:ins w:id="501" w:author="Ato-MediaTek" w:date="2022-02-13T17:04:00Z"/>
          <w:highlight w:val="yellow"/>
        </w:rPr>
      </w:pPr>
      <w:ins w:id="502" w:author="Ato-MediaTek" w:date="2022-02-13T17:04:00Z"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total</w:t>
        </w:r>
        <w:r w:rsidRPr="00A24790">
          <w:rPr>
            <w:highlight w:val="yellow"/>
          </w:rPr>
          <w:t xml:space="preserve"> is the total number of </w:t>
        </w:r>
        <w:r w:rsidRPr="00A24790">
          <w:rPr>
            <w:highlight w:val="yellow"/>
            <w:rPrChange w:id="503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occasions within the window, </w:t>
        </w:r>
      </w:ins>
      <w:ins w:id="504" w:author="Ato-MediaTek" w:date="2022-02-13T17:46:00Z">
        <w:r w:rsidR="00AC26A0" w:rsidRPr="00EA7DA4">
          <w:rPr>
            <w:highlight w:val="yellow"/>
          </w:rPr>
          <w:t>including those overlapped</w:t>
        </w:r>
      </w:ins>
      <w:ins w:id="505" w:author="Ato-MediaTek" w:date="2022-02-13T17:04:00Z">
        <w:r w:rsidRPr="00A24790">
          <w:rPr>
            <w:highlight w:val="yellow"/>
          </w:rPr>
          <w:t xml:space="preserve"> with MG occasions </w:t>
        </w:r>
        <w:r w:rsidRPr="00AC26A0">
          <w:rPr>
            <w:highlight w:val="yellow"/>
          </w:rPr>
          <w:t>within the window, and</w:t>
        </w:r>
      </w:ins>
    </w:p>
    <w:p w14:paraId="721F5C50" w14:textId="77777777" w:rsidR="007C1F2E" w:rsidRDefault="007C1F2E" w:rsidP="007C1F2E">
      <w:pPr>
        <w:pStyle w:val="B1"/>
        <w:numPr>
          <w:ilvl w:val="0"/>
          <w:numId w:val="18"/>
        </w:numPr>
        <w:rPr>
          <w:ins w:id="506" w:author="Ato-MediaTek" w:date="2022-02-13T17:04:00Z"/>
        </w:rPr>
      </w:pPr>
      <w:ins w:id="507" w:author="Ato-MediaTek" w:date="2022-02-13T17:04:00Z"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outside_MG</w:t>
        </w:r>
        <w:r w:rsidRPr="00A24790">
          <w:rPr>
            <w:highlight w:val="yellow"/>
          </w:rPr>
          <w:t xml:space="preserve"> is the number of </w:t>
        </w:r>
        <w:r w:rsidRPr="00A24790">
          <w:rPr>
            <w:highlight w:val="yellow"/>
            <w:rPrChange w:id="508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</w:t>
        </w:r>
        <w:r w:rsidRPr="00EA7DA4">
          <w:rPr>
            <w:highlight w:val="yellow"/>
          </w:rPr>
          <w:t>casions that are not overlapped with any MG occasion within the window W</w:t>
        </w:r>
      </w:ins>
    </w:p>
    <w:p w14:paraId="60814FA4" w14:textId="4122787C" w:rsidR="002B4CBA" w:rsidRDefault="002B4CBA" w:rsidP="002B4CBA">
      <w:pPr>
        <w:pStyle w:val="B1"/>
        <w:rPr>
          <w:ins w:id="509" w:author="Ato-MediaTek" w:date="2022-01-09T16:28:00Z"/>
        </w:rPr>
      </w:pPr>
      <w:ins w:id="510" w:author="Ato-MediaTek" w:date="2022-01-09T16:31:00Z">
        <w:r w:rsidRPr="00BB7CD8">
          <w:t>-</w:t>
        </w:r>
        <w:r w:rsidRPr="00BB7CD8">
          <w:tab/>
        </w:r>
      </w:ins>
      <w:ins w:id="511" w:author="Ato-MediaTek" w:date="2022-01-09T16:28:00Z">
        <w:r>
          <w:t xml:space="preserve">When measurement gap is configured, </w:t>
        </w:r>
      </w:ins>
    </w:p>
    <w:p w14:paraId="5BD9207E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512" w:author="Ato-MediaTek" w:date="2022-01-09T16:28:00Z"/>
        </w:rPr>
      </w:pPr>
      <w:ins w:id="513" w:author="Ato-MediaTek" w:date="2022-01-09T16:28:00Z">
        <w:r>
          <w:t xml:space="preserve">an RLM-RS resource is condiered as overlapped with gap if it </w:t>
        </w:r>
      </w:ins>
      <w:ins w:id="514" w:author="Ato-MediaTek" w:date="2022-01-20T20:19:00Z">
        <w:r>
          <w:t xml:space="preserve">overlaps </w:t>
        </w:r>
      </w:ins>
      <w:ins w:id="515" w:author="Ato-MediaTek" w:date="2022-01-09T16:28:00Z">
        <w:r>
          <w:t xml:space="preserve">the measurement gap occasion, and </w:t>
        </w:r>
      </w:ins>
    </w:p>
    <w:p w14:paraId="33C05A6A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516" w:author="Ato-MediaTek" w:date="2022-01-09T16:28:00Z"/>
        </w:rPr>
      </w:pPr>
      <w:ins w:id="517" w:author="Ato-MediaTek" w:date="2022-01-09T16:2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55969C6" w14:textId="77777777" w:rsidR="002B4CBA" w:rsidRDefault="002B4CBA" w:rsidP="002B4CBA">
      <w:pPr>
        <w:pStyle w:val="B1"/>
        <w:rPr>
          <w:ins w:id="518" w:author="Ato-MediaTek" w:date="2022-01-09T16:28:00Z"/>
        </w:rPr>
      </w:pPr>
      <w:ins w:id="519" w:author="Ato-MediaTek" w:date="2022-01-09T16:30:00Z">
        <w:r w:rsidRPr="00EE78AD">
          <w:t>-</w:t>
        </w:r>
        <w:r w:rsidRPr="00EE78AD">
          <w:tab/>
        </w:r>
      </w:ins>
      <w:ins w:id="520" w:author="Ato-MediaTek" w:date="2022-01-09T16:28:00Z">
        <w:r>
          <w:t xml:space="preserve">When NCSG is configured, </w:t>
        </w:r>
      </w:ins>
    </w:p>
    <w:p w14:paraId="023BC5E6" w14:textId="77777777" w:rsidR="002B4CBA" w:rsidRDefault="002B4CBA" w:rsidP="002B4CBA">
      <w:pPr>
        <w:pStyle w:val="B1"/>
        <w:numPr>
          <w:ilvl w:val="0"/>
          <w:numId w:val="7"/>
        </w:numPr>
        <w:ind w:leftChars="469" w:left="1418"/>
        <w:rPr>
          <w:ins w:id="521" w:author="Ato-MediaTek" w:date="2022-01-09T16:28:00Z"/>
        </w:rPr>
      </w:pPr>
      <w:ins w:id="522" w:author="Ato-MediaTek" w:date="2022-01-09T16:28:00Z">
        <w:r>
          <w:t xml:space="preserve">an RLM-RS resource is condiered as overlapped with gap if it </w:t>
        </w:r>
      </w:ins>
      <w:ins w:id="523" w:author="Ato-MediaTek" w:date="2022-01-20T20:19:00Z">
        <w:r>
          <w:t xml:space="preserve">overlaps </w:t>
        </w:r>
      </w:ins>
      <w:ins w:id="524" w:author="Ato-MediaTek" w:date="2022-01-09T16:28:00Z">
        <w:r>
          <w:t>the VIL1 or VIL2 of NCSG, and</w:t>
        </w:r>
      </w:ins>
    </w:p>
    <w:p w14:paraId="4A23AA7F" w14:textId="77777777" w:rsidR="002B4CBA" w:rsidRPr="001D1F77" w:rsidRDefault="002B4CBA" w:rsidP="002B4CBA">
      <w:pPr>
        <w:pStyle w:val="B1"/>
        <w:numPr>
          <w:ilvl w:val="0"/>
          <w:numId w:val="7"/>
        </w:numPr>
        <w:ind w:leftChars="469" w:left="1418"/>
        <w:rPr>
          <w:ins w:id="525" w:author="Ato-MediaTek" w:date="2022-01-09T16:28:00Z"/>
        </w:rPr>
      </w:pPr>
      <w:ins w:id="526" w:author="Ato-MediaTek" w:date="2022-01-09T16:28:00Z">
        <w:r>
          <w:t>xRP = VIRP</w:t>
        </w:r>
      </w:ins>
    </w:p>
    <w:p w14:paraId="5550AED7" w14:textId="4EC28C17" w:rsidR="002B4CBA" w:rsidRDefault="002B4CBA" w:rsidP="002B4CBA">
      <w:pPr>
        <w:pStyle w:val="B1"/>
        <w:numPr>
          <w:ilvl w:val="0"/>
          <w:numId w:val="7"/>
        </w:numPr>
        <w:ind w:left="567" w:hanging="283"/>
        <w:rPr>
          <w:ins w:id="527" w:author="Ato-MediaTek" w:date="2022-02-13T17:04:00Z"/>
        </w:rPr>
      </w:pPr>
      <w:ins w:id="528" w:author="Ato-MediaTek" w:date="2022-01-09T16:28:00Z">
        <w:r>
          <w:rPr>
            <w:rFonts w:hint="eastAsia"/>
          </w:rPr>
          <w:t>I</w:t>
        </w:r>
        <w:r>
          <w:t xml:space="preserve">f UE is configured with </w:t>
        </w:r>
      </w:ins>
      <w:ins w:id="529" w:author="Ato-MediaTek" w:date="2022-01-22T01:08:00Z">
        <w:r>
          <w:t>Pre-</w:t>
        </w:r>
      </w:ins>
      <w:ins w:id="530" w:author="Ato-MediaTek" w:date="2022-01-20T20:08:00Z">
        <w:r>
          <w:t>MG</w:t>
        </w:r>
      </w:ins>
      <w:ins w:id="531" w:author="Ato-MediaTek" w:date="2022-01-09T16:28:00Z">
        <w:r>
          <w:t xml:space="preserve">, an RLM-RS </w:t>
        </w:r>
        <w:r w:rsidRPr="009C5807">
          <w:t xml:space="preserve">resource </w:t>
        </w:r>
        <w:r>
          <w:t xml:space="preserve">is only considered to be overlapped by the </w:t>
        </w:r>
      </w:ins>
      <w:ins w:id="532" w:author="Ato-MediaTek" w:date="2022-01-22T01:08:00Z">
        <w:r>
          <w:t>Pre-</w:t>
        </w:r>
      </w:ins>
      <w:ins w:id="533" w:author="Ato-MediaTek" w:date="2022-01-20T20:08:00Z">
        <w:r>
          <w:t>MG</w:t>
        </w:r>
      </w:ins>
      <w:ins w:id="534" w:author="Ato-MediaTek" w:date="2022-01-09T16:28:00Z">
        <w:r>
          <w:t xml:space="preserve"> if the </w:t>
        </w:r>
      </w:ins>
      <w:ins w:id="535" w:author="Ato-MediaTek" w:date="2022-01-22T01:08:00Z">
        <w:r>
          <w:t>Pre-</w:t>
        </w:r>
      </w:ins>
      <w:ins w:id="536" w:author="Ato-MediaTek" w:date="2022-01-20T20:08:00Z">
        <w:r>
          <w:t>MG</w:t>
        </w:r>
      </w:ins>
      <w:ins w:id="537" w:author="Ato-MediaTek" w:date="2022-01-09T16:28:00Z">
        <w:r>
          <w:t xml:space="preserve"> is activated.</w:t>
        </w:r>
      </w:ins>
    </w:p>
    <w:p w14:paraId="18853695" w14:textId="5ADD24AF" w:rsidR="007C1F2E" w:rsidRPr="007C1F2E" w:rsidRDefault="007C1F2E" w:rsidP="002B4CBA">
      <w:pPr>
        <w:pStyle w:val="B1"/>
        <w:numPr>
          <w:ilvl w:val="0"/>
          <w:numId w:val="7"/>
        </w:numPr>
        <w:ind w:left="567" w:hanging="283"/>
        <w:rPr>
          <w:ins w:id="538" w:author="Ato-MediaTek" w:date="2022-01-09T16:28:00Z"/>
          <w:highlight w:val="yellow"/>
          <w:rPrChange w:id="539" w:author="Ato-MediaTek" w:date="2022-02-13T17:04:00Z">
            <w:rPr>
              <w:ins w:id="540" w:author="Ato-MediaTek" w:date="2022-01-09T16:28:00Z"/>
            </w:rPr>
          </w:rPrChange>
        </w:rPr>
      </w:pPr>
      <w:ins w:id="541" w:author="Ato-MediaTek" w:date="2022-02-13T17:04:00Z">
        <w:r w:rsidRPr="007C1F2E">
          <w:rPr>
            <w:highlight w:val="yellow"/>
            <w:rPrChange w:id="542" w:author="Ato-MediaTek" w:date="2022-02-13T17:04:00Z">
              <w:rPr/>
            </w:rPrChange>
          </w:rPr>
          <w:t>When concurrent gaps are configure</w:t>
        </w:r>
        <w:r w:rsidRPr="00A24790">
          <w:rPr>
            <w:highlight w:val="yellow"/>
            <w:rPrChange w:id="543" w:author="Ato-MediaTek" w:date="2022-02-13T17:31:00Z">
              <w:rPr/>
            </w:rPrChange>
          </w:rPr>
          <w:t>d, an RLM-RS is not c</w:t>
        </w:r>
        <w:r w:rsidRPr="007C1F2E">
          <w:rPr>
            <w:highlight w:val="yellow"/>
            <w:rPrChange w:id="544" w:author="Ato-MediaTek" w:date="2022-02-13T17:04:00Z">
              <w:rPr/>
            </w:rPrChange>
          </w:rPr>
          <w:t>onsidered as overlapped by a gap occasion is the gap occasion is dropped according to [9.1.2B].</w:t>
        </w:r>
      </w:ins>
    </w:p>
    <w:p w14:paraId="135063BF" w14:textId="77777777" w:rsidR="002B4CBA" w:rsidRPr="00EE78AD" w:rsidRDefault="002B4CBA" w:rsidP="002B4CBA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0E0F509C" w14:textId="77777777" w:rsidR="002B4CBA" w:rsidRDefault="002B4CBA" w:rsidP="002B4CBA">
      <w:r w:rsidRPr="009C5807">
        <w:t xml:space="preserve">Longer evaluation period would be expected if the combination of RLM-RS resource, SMTC occasion and </w:t>
      </w:r>
      <w:del w:id="545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</w:p>
    <w:p w14:paraId="7C942950" w14:textId="77777777" w:rsidR="002B4CBA" w:rsidRPr="008C2EFA" w:rsidRDefault="002B4CBA" w:rsidP="002B4CBA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2B4CBA" w:rsidRPr="008C2EFA" w14:paraId="4F319239" w14:textId="77777777" w:rsidTr="00DF260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1EE8D" w14:textId="77777777" w:rsidR="002B4CBA" w:rsidRPr="008C2EFA" w:rsidRDefault="002B4CBA" w:rsidP="00DF260C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873D" w14:textId="77777777" w:rsidR="002B4CBA" w:rsidRPr="008C2EFA" w:rsidRDefault="002B4CBA" w:rsidP="00DF260C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1E33" w14:textId="77777777" w:rsidR="002B4CBA" w:rsidRPr="008C2EFA" w:rsidRDefault="002B4CBA" w:rsidP="00DF260C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2B4CBA" w:rsidRPr="008C2EFA" w14:paraId="24C7B224" w14:textId="77777777" w:rsidTr="00DF260C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C36CC0" w14:textId="77777777" w:rsidR="002B4CBA" w:rsidRPr="008C2EFA" w:rsidRDefault="002B4CBA" w:rsidP="00DF260C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C5A2" w14:textId="77777777" w:rsidR="002B4CBA" w:rsidRPr="008C2EFA" w:rsidRDefault="002B4CBA" w:rsidP="00DF260C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C76B" w14:textId="77777777" w:rsidR="002B4CBA" w:rsidRPr="008C2EFA" w:rsidRDefault="002B4CBA" w:rsidP="00DF260C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983F79" w14:textId="77777777" w:rsidR="002B4CBA" w:rsidRPr="008C2EFA" w:rsidRDefault="002B4CBA" w:rsidP="00DF260C">
            <w:pPr>
              <w:pStyle w:val="TAH"/>
            </w:pPr>
          </w:p>
        </w:tc>
      </w:tr>
      <w:tr w:rsidR="002B4CBA" w:rsidRPr="008C2EFA" w14:paraId="5E9743A0" w14:textId="77777777" w:rsidTr="00DF260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D6DD" w14:textId="77777777" w:rsidR="002B4CBA" w:rsidRPr="008C2EFA" w:rsidRDefault="002B4CBA" w:rsidP="00DF260C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9036" w14:textId="77777777" w:rsidR="002B4CBA" w:rsidRPr="008C2EFA" w:rsidRDefault="002B4CBA" w:rsidP="00DF260C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CBD" w14:textId="77777777" w:rsidR="002B4CBA" w:rsidRPr="008C2EFA" w:rsidRDefault="002B4CBA" w:rsidP="00DF260C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DF54" w14:textId="77777777" w:rsidR="002B4CBA" w:rsidRPr="008C2EFA" w:rsidRDefault="002B4CBA" w:rsidP="00DF260C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2B4CBA" w:rsidRPr="008C2EFA" w14:paraId="6778B0FC" w14:textId="77777777" w:rsidTr="00DF260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2E1C" w14:textId="77777777" w:rsidR="002B4CBA" w:rsidRPr="008C2EFA" w:rsidRDefault="002B4CBA" w:rsidP="00DF260C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8F9" w14:textId="77777777" w:rsidR="002B4CBA" w:rsidRPr="007C55F6" w:rsidRDefault="002B4CBA" w:rsidP="00DF260C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B97" w14:textId="77777777" w:rsidR="002B4CBA" w:rsidRPr="007C55F6" w:rsidRDefault="002B4CBA" w:rsidP="00DF260C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0F3F" w14:textId="77777777" w:rsidR="002B4CBA" w:rsidRPr="008C2EFA" w:rsidRDefault="002B4CBA" w:rsidP="00DF260C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2B4CBA" w:rsidRPr="008C2EFA" w14:paraId="6DFBC41A" w14:textId="77777777" w:rsidTr="00DF260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B03B" w14:textId="77777777" w:rsidR="002B4CBA" w:rsidRPr="008C2EFA" w:rsidRDefault="002B4CBA" w:rsidP="00DF260C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8480" w14:textId="77777777" w:rsidR="002B4CBA" w:rsidRPr="008C2EFA" w:rsidRDefault="002B4CBA" w:rsidP="00DF260C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FDC4" w14:textId="77777777" w:rsidR="002B4CBA" w:rsidRPr="008C2EFA" w:rsidRDefault="002B4CBA" w:rsidP="00DF260C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04D2" w14:textId="77777777" w:rsidR="002B4CBA" w:rsidRPr="008C2EFA" w:rsidRDefault="002B4CBA" w:rsidP="00DF260C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2B4CBA" w:rsidRPr="008C2EFA" w14:paraId="4F9B7A77" w14:textId="77777777" w:rsidTr="00DF260C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1526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67FB4ECF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T</w:t>
            </w:r>
            <w:r>
              <w:rPr>
                <w:vertAlign w:val="subscript"/>
              </w:rPr>
              <w:t>Evaluate_in_SSB,CCA</w:t>
            </w:r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L</w:t>
            </w:r>
            <w:r>
              <w:rPr>
                <w:vertAlign w:val="subscript"/>
              </w:rPr>
              <w:t>in,max</w:t>
            </w:r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2F0B4CB8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5F8AE970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6F2A492C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444614DF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1AB5FDB3" w14:textId="77777777" w:rsidR="002B4CBA" w:rsidRDefault="002B4CBA" w:rsidP="002B4CBA">
      <w:pPr>
        <w:jc w:val="center"/>
        <w:rPr>
          <w:noProof/>
          <w:color w:val="FF0000"/>
        </w:rPr>
      </w:pPr>
    </w:p>
    <w:p w14:paraId="52D28708" w14:textId="77777777" w:rsidR="002B4CBA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76149">
        <w:rPr>
          <w:noProof/>
          <w:color w:val="FF0000"/>
        </w:rPr>
        <w:t xml:space="preserve">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719310ED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31FD37D4" w14:textId="77777777" w:rsidR="002B4CBA" w:rsidRPr="006D0FB2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</w:t>
      </w:r>
      <w:r>
        <w:rPr>
          <w:noProof/>
          <w:color w:val="FF0000"/>
        </w:rPr>
        <w:t xml:space="preserve"> 4</w:t>
      </w:r>
      <w:r w:rsidRPr="006D0FB2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5A5390DD" w14:textId="77777777" w:rsidR="002B4CBA" w:rsidRPr="009C5807" w:rsidRDefault="002B4CBA" w:rsidP="002B4CBA">
      <w:pPr>
        <w:pStyle w:val="Heading4"/>
      </w:pPr>
      <w:r w:rsidRPr="009C5807">
        <w:rPr>
          <w:rFonts w:eastAsia="?? ??"/>
        </w:rPr>
        <w:lastRenderedPageBreak/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52E947C0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7A2AB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1.75pt" o:ole="">
            <v:imagedata r:id="rId18" o:title=""/>
          </v:shape>
          <o:OLEObject Type="Embed" ProgID="Equation.3" ShapeID="_x0000_i1025" DrawAspect="Content" ObjectID="_1706300123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period.</w:t>
      </w:r>
    </w:p>
    <w:p w14:paraId="5A7265F1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8.5.2.2-1 for FR1.</w:t>
      </w:r>
    </w:p>
    <w:p w14:paraId="71BDBC8B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8.5.2.2-2 for FR2 with scaling factor N=8</w:t>
      </w:r>
    </w:p>
    <w:p w14:paraId="16F71337" w14:textId="1CA172D0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546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547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548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549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550" w:author="Ato-MediaTek" w:date="2022-02-13T16:34:00Z">
        <w:r w:rsidR="002F1A0F" w:rsidRPr="002B4CBA">
          <w:rPr>
            <w:rFonts w:eastAsia="?? ??"/>
            <w:highlight w:val="yellow"/>
            <w:rPrChange w:id="551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1FA8DC0E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52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553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554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SSB.</w:t>
      </w:r>
    </w:p>
    <w:p w14:paraId="2C0ECBF8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555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4EB3BC7D" w14:textId="15E90EB5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556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557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558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559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560" w:author="Ato-MediaTek" w:date="2022-02-13T16:34:00Z">
        <w:r w:rsidR="002F1A0F" w:rsidRPr="002B4CBA">
          <w:rPr>
            <w:rFonts w:eastAsia="?? ??"/>
            <w:highlight w:val="yellow"/>
            <w:rPrChange w:id="561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6052E79E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BFD-RS resource is not overlapped with </w:t>
      </w:r>
      <w:del w:id="562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78C7AED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 xml:space="preserve">, when the BFD-RS resource is not overlapped with </w:t>
      </w:r>
      <w:del w:id="563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1354D0D5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6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56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566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67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37DC4316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568" w:author="Ato-MediaTek" w:date="2022-01-09T16:10:00Z">
        <w:r w:rsidRPr="009C5807" w:rsidDel="00265199">
          <w:delText xml:space="preserve">MGRP </w:delText>
        </w:r>
      </w:del>
      <w:ins w:id="569" w:author="Ato-MediaTek" w:date="2022-01-09T16:10:00Z">
        <w:r>
          <w:t>x</w:t>
        </w:r>
        <w:r w:rsidRPr="009C5807">
          <w:t xml:space="preserve">RP </w:t>
        </w:r>
      </w:ins>
      <w:r w:rsidRPr="009C5807">
        <w:t>or</w:t>
      </w:r>
    </w:p>
    <w:p w14:paraId="18067651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70" w:author="Ato-MediaTek" w:date="2022-01-09T16:10:00Z">
        <w:r w:rsidRPr="009C5807" w:rsidDel="00265199">
          <w:delText xml:space="preserve">MGRP </w:delText>
        </w:r>
      </w:del>
      <w:ins w:id="571" w:author="Ato-MediaTek" w:date="2022-01-09T16:10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4AF5B44D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572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573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574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75" w:author="Ato-MediaTek" w:date="2022-01-09T16:04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76" w:author="Ato-MediaTek" w:date="2022-01-09T16:10:00Z">
        <w:r w:rsidRPr="009C5807" w:rsidDel="00265199">
          <w:delText xml:space="preserve">MGRP </w:delText>
        </w:r>
      </w:del>
      <w:ins w:id="577" w:author="Ato-MediaTek" w:date="2022-01-09T16:10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4F12D4A0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578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579" w:author="Ato-MediaTek" w:date="2022-01-09T16:14:00Z">
        <w:r w:rsidRPr="009C5807" w:rsidDel="00265199">
          <w:delText>MGRP</w:delText>
        </w:r>
      </w:del>
      <w:ins w:id="580" w:author="Ato-MediaTek" w:date="2022-01-09T16:14:00Z">
        <w:r>
          <w:t>x</w:t>
        </w:r>
        <w:r w:rsidRPr="009C5807">
          <w:t>RP</w:t>
        </w:r>
      </w:ins>
      <w:r w:rsidRPr="009C5807">
        <w:t>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581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2073D21F" w14:textId="1DD34EAC" w:rsidR="002B4CBA" w:rsidRDefault="002B4CBA" w:rsidP="002B4CBA">
      <w:pPr>
        <w:pStyle w:val="B1"/>
        <w:rPr>
          <w:ins w:id="582" w:author="Ato-MediaTek" w:date="2022-02-13T17:09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583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584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585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586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587" w:author="Ato-MediaTek" w:date="2022-01-09T16:10:00Z">
        <w:r w:rsidRPr="009C5807" w:rsidDel="00265199">
          <w:delText>MGRP</w:delText>
        </w:r>
      </w:del>
      <w:ins w:id="588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3296DB72" w14:textId="77777777" w:rsidR="00603EF3" w:rsidRPr="00EA7DA4" w:rsidRDefault="00603EF3" w:rsidP="00603EF3">
      <w:pPr>
        <w:pStyle w:val="B1"/>
        <w:ind w:leftChars="42" w:left="368"/>
        <w:rPr>
          <w:ins w:id="589" w:author="Ato-MediaTek" w:date="2022-02-13T17:09:00Z"/>
          <w:highlight w:val="yellow"/>
        </w:rPr>
      </w:pPr>
      <w:ins w:id="590" w:author="Ato-MediaTek" w:date="2022-02-13T17:09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606D6500" w14:textId="20220661" w:rsidR="00603EF3" w:rsidRPr="00EA7DA4" w:rsidRDefault="00603EF3" w:rsidP="00603EF3">
      <w:pPr>
        <w:pStyle w:val="B1"/>
        <w:ind w:leftChars="142"/>
        <w:rPr>
          <w:ins w:id="591" w:author="Ato-MediaTek" w:date="2022-02-13T17:09:00Z"/>
          <w:highlight w:val="yellow"/>
        </w:rPr>
      </w:pPr>
      <w:ins w:id="592" w:author="Ato-MediaTek" w:date="2022-02-13T17:09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</w:t>
        </w:r>
        <w:r w:rsidRPr="00A24790">
          <w:rPr>
            <w:highlight w:val="yellow"/>
          </w:rPr>
          <w:t xml:space="preserve">e for </w:t>
        </w:r>
      </w:ins>
      <w:ins w:id="593" w:author="Ato-MediaTek" w:date="2022-02-13T17:31:00Z">
        <w:r w:rsidR="00A24790" w:rsidRPr="00A24790">
          <w:rPr>
            <w:highlight w:val="yellow"/>
            <w:rPrChange w:id="594" w:author="Ato-MediaTek" w:date="2022-02-13T17:31:00Z">
              <w:rPr>
                <w:highlight w:val="green"/>
              </w:rPr>
            </w:rPrChange>
          </w:rPr>
          <w:t xml:space="preserve">a </w:t>
        </w:r>
        <w:r w:rsidR="00A24790" w:rsidRPr="00A24790">
          <w:rPr>
            <w:highlight w:val="yellow"/>
            <w:rPrChange w:id="595" w:author="Ato-MediaTek" w:date="2022-02-13T17:31:00Z">
              <w:rPr/>
            </w:rPrChange>
          </w:rPr>
          <w:t>BFD-RS</w:t>
        </w:r>
      </w:ins>
      <w:ins w:id="596" w:author="Ato-MediaTek" w:date="2022-02-13T17:09:00Z">
        <w:r w:rsidRPr="00A24790">
          <w:rPr>
            <w:highlight w:val="yellow"/>
          </w:rPr>
          <w:t xml:space="preserve"> r</w:t>
        </w:r>
        <w:r w:rsidRPr="00EA7DA4">
          <w:rPr>
            <w:highlight w:val="yellow"/>
          </w:rPr>
          <w:t>esource to be measured is defined as</w:t>
        </w:r>
      </w:ins>
    </w:p>
    <w:p w14:paraId="5FC8A0DE" w14:textId="6AF867E5" w:rsidR="00603EF3" w:rsidRPr="00EA7DA4" w:rsidRDefault="00603EF3" w:rsidP="00603EF3">
      <w:pPr>
        <w:pStyle w:val="B1"/>
        <w:numPr>
          <w:ilvl w:val="0"/>
          <w:numId w:val="14"/>
        </w:numPr>
        <w:rPr>
          <w:ins w:id="597" w:author="Ato-MediaTek" w:date="2022-02-13T17:09:00Z"/>
          <w:highlight w:val="yellow"/>
        </w:rPr>
      </w:pPr>
      <w:ins w:id="598" w:author="Ato-MediaTek" w:date="2022-02-13T17:09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</w:t>
        </w:r>
      </w:ins>
      <w:ins w:id="599" w:author="Ato-MediaTek" w:date="2022-02-13T16:42:00Z">
        <w:r w:rsidR="0086405A" w:rsidRPr="00A24790">
          <w:rPr>
            <w:highlight w:val="yellow"/>
            <w:rPrChange w:id="600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601" w:author="Ato-MediaTek" w:date="2022-02-13T17:31:00Z">
              <w:rPr>
                <w:vertAlign w:val="subscript"/>
              </w:rPr>
            </w:rPrChange>
          </w:rPr>
          <w:t>outside_MG</w:t>
        </w:r>
      </w:ins>
      <w:r w:rsidR="0086405A" w:rsidRPr="00EA7DA4">
        <w:rPr>
          <w:highlight w:val="yellow"/>
        </w:rPr>
        <w:t xml:space="preserve"> </w:t>
      </w:r>
      <w:ins w:id="602" w:author="Ato-MediaTek" w:date="2022-02-13T17:09:00Z">
        <w:r w:rsidRPr="00EA7DA4">
          <w:rPr>
            <w:highlight w:val="yellow"/>
          </w:rPr>
          <w:t>in FR1</w:t>
        </w:r>
      </w:ins>
    </w:p>
    <w:p w14:paraId="2ED045C2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603" w:author="Ato-MediaTek" w:date="2022-02-13T17:09:00Z"/>
          <w:highlight w:val="yellow"/>
        </w:rPr>
      </w:pPr>
      <w:ins w:id="604" w:author="Ato-MediaTek" w:date="2022-02-13T17:09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</w:t>
        </w:r>
        <w:r w:rsidRPr="00EA7DA4">
          <w:rPr>
            <w:highlight w:val="yellow"/>
          </w:rPr>
          <w:t xml:space="preserve"> * 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outside_MG</w:t>
        </w:r>
        <w:r w:rsidRPr="00EA7DA4">
          <w:rPr>
            <w:highlight w:val="yellow"/>
          </w:rPr>
          <w:t xml:space="preserve"> in FR2 with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= 0</w:t>
        </w:r>
      </w:ins>
    </w:p>
    <w:p w14:paraId="0710E68B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605" w:author="Ato-MediaTek" w:date="2022-02-13T17:09:00Z"/>
          <w:highlight w:val="yellow"/>
        </w:rPr>
      </w:pPr>
      <w:ins w:id="606" w:author="Ato-MediaTek" w:date="2022-02-13T17:09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in FR2 with Navailable &gt; 0</w:t>
        </w:r>
      </w:ins>
    </w:p>
    <w:p w14:paraId="2E69056A" w14:textId="716AB8FD" w:rsidR="00603EF3" w:rsidRPr="00EA7DA4" w:rsidRDefault="00603EF3" w:rsidP="00603EF3">
      <w:pPr>
        <w:spacing w:after="120"/>
        <w:ind w:leftChars="140" w:left="280"/>
        <w:rPr>
          <w:ins w:id="607" w:author="Ato-MediaTek" w:date="2022-02-13T17:09:00Z"/>
          <w:highlight w:val="yellow"/>
          <w:lang w:eastAsia="zh-CN"/>
        </w:rPr>
      </w:pPr>
      <w:ins w:id="608" w:author="Ato-MediaTek" w:date="2022-02-13T17:09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>For a window W of duration max(</w:t>
        </w:r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r w:rsidRPr="00EA7DA4">
          <w:rPr>
            <w:bCs/>
            <w:highlight w:val="yellow"/>
            <w:lang w:eastAsia="zh-CN"/>
          </w:rPr>
          <w:t xml:space="preserve">MGRP_max), where MGRP max is the maximum MGRP across all configured per-UE MG and per-FR MG within the same FR as serving cell, and starting at the beginning of any </w:t>
        </w:r>
      </w:ins>
      <w:ins w:id="609" w:author="Ato-MediaTek" w:date="2022-02-13T17:31:00Z">
        <w:r w:rsidR="00A24790" w:rsidRPr="00EA7DA4">
          <w:rPr>
            <w:highlight w:val="yellow"/>
          </w:rPr>
          <w:t>BFD-RS</w:t>
        </w:r>
      </w:ins>
      <w:ins w:id="610" w:author="Ato-MediaTek" w:date="2022-02-13T17:09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0E017FB7" w14:textId="0BB26409" w:rsidR="00603EF3" w:rsidRPr="00EA7DA4" w:rsidRDefault="00603EF3" w:rsidP="00603EF3">
      <w:pPr>
        <w:pStyle w:val="B1"/>
        <w:numPr>
          <w:ilvl w:val="0"/>
          <w:numId w:val="14"/>
        </w:numPr>
        <w:rPr>
          <w:ins w:id="611" w:author="Ato-MediaTek" w:date="2022-02-13T17:09:00Z"/>
          <w:highlight w:val="yellow"/>
        </w:rPr>
      </w:pPr>
      <w:ins w:id="612" w:author="Ato-MediaTek" w:date="2022-02-13T17:09:00Z">
        <w:r w:rsidRPr="00EA7DA4">
          <w:rPr>
            <w:highlight w:val="yellow"/>
          </w:rPr>
          <w:lastRenderedPageBreak/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613" w:author="Ato-MediaTek" w:date="2022-02-13T17:32:00Z">
        <w:r w:rsidR="00A24790" w:rsidRPr="00EA7DA4">
          <w:rPr>
            <w:highlight w:val="yellow"/>
          </w:rPr>
          <w:t>BFD-RS</w:t>
        </w:r>
      </w:ins>
      <w:ins w:id="614" w:author="Ato-MediaTek" w:date="2022-02-13T17:09:00Z">
        <w:r w:rsidRPr="00EA7DA4">
          <w:rPr>
            <w:highlight w:val="yellow"/>
          </w:rPr>
          <w:t xml:space="preserve"> resource occasions within the window, </w:t>
        </w:r>
      </w:ins>
      <w:ins w:id="615" w:author="Ato-MediaTek" w:date="2022-02-13T17:45:00Z">
        <w:r w:rsidR="003F3C3F" w:rsidRPr="00EA7DA4">
          <w:rPr>
            <w:highlight w:val="yellow"/>
          </w:rPr>
          <w:t>including those overlapped</w:t>
        </w:r>
      </w:ins>
      <w:ins w:id="616" w:author="Ato-MediaTek" w:date="2022-02-13T17:09:00Z">
        <w:r w:rsidRPr="00EA7DA4">
          <w:rPr>
            <w:highlight w:val="yellow"/>
          </w:rPr>
          <w:t xml:space="preserve"> with MG occasions or SMTC occasions within the window, and</w:t>
        </w:r>
      </w:ins>
    </w:p>
    <w:p w14:paraId="6A8D388A" w14:textId="72EB814F" w:rsidR="00603EF3" w:rsidRPr="00EA7DA4" w:rsidRDefault="00603EF3" w:rsidP="00603EF3">
      <w:pPr>
        <w:pStyle w:val="B1"/>
        <w:numPr>
          <w:ilvl w:val="0"/>
          <w:numId w:val="14"/>
        </w:numPr>
        <w:rPr>
          <w:ins w:id="617" w:author="Ato-MediaTek" w:date="2022-02-13T17:09:00Z"/>
          <w:highlight w:val="yellow"/>
        </w:rPr>
      </w:pPr>
      <w:ins w:id="618" w:author="Ato-MediaTek" w:date="2022-02-13T17:09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r w:rsidRPr="00EA7DA4">
          <w:rPr>
            <w:highlight w:val="yellow"/>
          </w:rPr>
          <w:t xml:space="preserve"> is the number of </w:t>
        </w:r>
      </w:ins>
      <w:ins w:id="619" w:author="Ato-MediaTek" w:date="2022-02-13T17:32:00Z">
        <w:r w:rsidR="00A24790" w:rsidRPr="00EA7DA4">
          <w:rPr>
            <w:highlight w:val="yellow"/>
          </w:rPr>
          <w:t>BFD-RS</w:t>
        </w:r>
      </w:ins>
      <w:ins w:id="620" w:author="Ato-MediaTek" w:date="2022-02-13T17:09:00Z">
        <w:r w:rsidRPr="00EA7DA4">
          <w:rPr>
            <w:highlight w:val="yellow"/>
          </w:rPr>
          <w:t xml:space="preserve"> resource occasions that are not overlapped with any MG occasion within the window W</w:t>
        </w:r>
      </w:ins>
    </w:p>
    <w:p w14:paraId="77923D5B" w14:textId="77D71C6D" w:rsidR="00603EF3" w:rsidRDefault="00603EF3" w:rsidP="00603EF3">
      <w:pPr>
        <w:pStyle w:val="B1"/>
        <w:numPr>
          <w:ilvl w:val="0"/>
          <w:numId w:val="14"/>
        </w:numPr>
        <w:rPr>
          <w:ins w:id="621" w:author="Ato-MediaTek" w:date="2022-02-13T17:10:00Z"/>
          <w:highlight w:val="yellow"/>
        </w:rPr>
      </w:pPr>
      <w:ins w:id="622" w:author="Ato-MediaTek" w:date="2022-02-13T17:09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is the number of </w:t>
        </w:r>
      </w:ins>
      <w:ins w:id="623" w:author="Ato-MediaTek" w:date="2022-02-13T17:32:00Z">
        <w:r w:rsidR="00A24790" w:rsidRPr="00EA7DA4">
          <w:rPr>
            <w:highlight w:val="yellow"/>
          </w:rPr>
          <w:t>BFD-RS</w:t>
        </w:r>
      </w:ins>
      <w:ins w:id="624" w:author="Ato-MediaTek" w:date="2022-02-13T17:09:00Z">
        <w:r w:rsidRPr="00EA7DA4">
          <w:rPr>
            <w:highlight w:val="yellow"/>
          </w:rPr>
          <w:t xml:space="preserve"> resource occasions that are not overlapped with any MG occasion nor any SMTC occasion within the window W</w:t>
        </w:r>
      </w:ins>
    </w:p>
    <w:p w14:paraId="4E7DDE7F" w14:textId="185925F3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625" w:author="Ato-MediaTek" w:date="2022-02-13T17:10:00Z">
            <w:rPr/>
          </w:rPrChange>
        </w:rPr>
        <w:pPrChange w:id="626" w:author="Ato-MediaTek" w:date="2022-02-13T17:10:00Z">
          <w:pPr>
            <w:pStyle w:val="B1"/>
          </w:pPr>
        </w:pPrChange>
      </w:pPr>
      <w:ins w:id="627" w:author="Ato-MediaTek" w:date="2022-02-13T17:09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628" w:author="Ato-MediaTek" w:date="2022-02-13T17:32:00Z">
        <w:r w:rsidR="00A24790" w:rsidRPr="00EA7DA4">
          <w:rPr>
            <w:highlight w:val="yellow"/>
          </w:rPr>
          <w:t>BFD-RS</w:t>
        </w:r>
      </w:ins>
      <w:ins w:id="629" w:author="Ato-MediaTek" w:date="2022-02-13T17:09:00Z">
        <w:r w:rsidRPr="00603EF3">
          <w:rPr>
            <w:bCs/>
            <w:highlight w:val="yellow"/>
            <w:lang w:eastAsia="zh-CN"/>
          </w:rPr>
          <w:t>.</w:t>
        </w:r>
      </w:ins>
    </w:p>
    <w:p w14:paraId="1650BA7E" w14:textId="76560B9C" w:rsidR="002B4CBA" w:rsidRPr="009C5807" w:rsidDel="00BC6B94" w:rsidRDefault="002B4CBA" w:rsidP="002B4CBA">
      <w:pPr>
        <w:pStyle w:val="B1"/>
        <w:rPr>
          <w:del w:id="630" w:author="Ato-MediaTek" w:date="2022-02-13T17:19:00Z"/>
        </w:rPr>
      </w:pPr>
      <w:del w:id="631" w:author="Ato-MediaTek" w:date="2022-02-13T17:19:00Z">
        <w:r w:rsidRPr="009C5807" w:rsidDel="00BC6B94">
          <w:delText>-</w:delText>
        </w:r>
        <w:r w:rsidRPr="009C5807" w:rsidDel="00BC6B94">
          <w:tab/>
          <w:delText>P</w:delText>
        </w:r>
        <w:r w:rsidRPr="009C5807" w:rsidDel="00BC6B94">
          <w:rPr>
            <w:vertAlign w:val="subscript"/>
          </w:rPr>
          <w:delText>sharing factor</w:delText>
        </w:r>
        <w:r w:rsidRPr="009C5807" w:rsidDel="00BC6B94">
          <w:delText xml:space="preserve"> = 1</w:delText>
        </w:r>
        <w:r w:rsidDel="00BC6B94">
          <w:delText xml:space="preserve">, </w:delText>
        </w:r>
        <w:r w:rsidRPr="00D16B02" w:rsidDel="00BC6B94">
          <w:delText xml:space="preserve">if the BFD-RS resource outside </w:delText>
        </w:r>
      </w:del>
      <w:del w:id="632" w:author="Ato-MediaTek" w:date="2022-01-09T16:04:00Z">
        <w:r w:rsidRPr="00D16B02" w:rsidDel="00B9402C">
          <w:delText xml:space="preserve">measurement </w:delText>
        </w:r>
      </w:del>
      <w:del w:id="633" w:author="Ato-MediaTek" w:date="2022-02-13T17:19:00Z">
        <w:r w:rsidRPr="00D16B02" w:rsidDel="00BC6B94">
          <w:delText>gap is</w:delText>
        </w:r>
      </w:del>
    </w:p>
    <w:p w14:paraId="320F3556" w14:textId="77ECA6FA" w:rsidR="002B4CBA" w:rsidDel="00BC6B94" w:rsidRDefault="002B4CBA" w:rsidP="002B4CBA">
      <w:pPr>
        <w:pStyle w:val="B2"/>
        <w:rPr>
          <w:del w:id="634" w:author="Ato-MediaTek" w:date="2022-02-13T17:19:00Z"/>
        </w:rPr>
      </w:pPr>
      <w:del w:id="635" w:author="Ato-MediaTek" w:date="2022-02-13T17:19:00Z">
        <w:r w:rsidRPr="009C5807" w:rsidDel="00BC6B94">
          <w:delText>-</w:delText>
        </w:r>
        <w:r w:rsidRPr="009C5807" w:rsidDel="00BC6B94">
          <w:tab/>
          <w:delText xml:space="preserve">not overlapped </w:delText>
        </w:r>
        <w:r w:rsidDel="00BC6B94">
          <w:delText xml:space="preserve">with </w:delText>
        </w:r>
        <w:r w:rsidRPr="009C5807" w:rsidDel="00BC6B94">
          <w:delText xml:space="preserve"> the SSB symbols indicated by SSB-ToMeasure and 1 </w:delText>
        </w:r>
        <w:r w:rsidDel="00BC6B94">
          <w:delText xml:space="preserve">data </w:delText>
        </w:r>
        <w:r w:rsidRPr="009C5807" w:rsidDel="00BC6B94">
          <w:delText xml:space="preserve">symbol before each consecutive SSB symbols indicated by SSB-ToMeasure and 1 </w:delText>
        </w:r>
        <w:r w:rsidDel="00BC6B94">
          <w:delText xml:space="preserve">data </w:delText>
        </w:r>
        <w:r w:rsidRPr="009C5807" w:rsidDel="00BC6B94">
          <w:delText>symbol after each consecutive SSB symbols indicated by SSB-ToMeasure, given that SSB-ToMeasure is configured</w:delText>
        </w:r>
        <w:r w:rsidDel="00BC6B94">
          <w:delText xml:space="preserve">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</w:delText>
        </w:r>
        <w:r w:rsidRPr="009C5807" w:rsidDel="00BC6B94">
          <w:delText>;</w:delText>
        </w:r>
      </w:del>
    </w:p>
    <w:p w14:paraId="582A6191" w14:textId="20FFCA47" w:rsidR="002B4CBA" w:rsidRPr="009C5807" w:rsidDel="00BC6B94" w:rsidRDefault="002B4CBA" w:rsidP="002B4CBA">
      <w:pPr>
        <w:pStyle w:val="B1"/>
        <w:ind w:left="851"/>
        <w:rPr>
          <w:del w:id="636" w:author="Ato-MediaTek" w:date="2022-02-13T17:19:00Z"/>
        </w:rPr>
      </w:pPr>
      <w:del w:id="637" w:author="Ato-MediaTek" w:date="2022-02-13T17:19:00Z">
        <w:r w:rsidDel="00BC6B94">
          <w:delText>-</w:delText>
        </w:r>
        <w:r w:rsidDel="00BC6B94">
          <w:tab/>
          <w:delText xml:space="preserve">not overlapped with the RSSI symbols indicated by </w:delText>
        </w:r>
        <w:r w:rsidRPr="007C55F6" w:rsidDel="00BC6B94">
          <w:delText>ss-RSSI-Measurement</w:delText>
        </w:r>
        <w:r w:rsidDel="00BC6B94">
          <w:delText xml:space="preserve"> and 1 data symbol before each RSSI symbol indicated by </w:delText>
        </w:r>
        <w:r w:rsidRPr="007C55F6" w:rsidDel="00BC6B94">
          <w:delText>ss-RSSI-Measurement</w:delText>
        </w:r>
        <w:r w:rsidDel="00BC6B94">
          <w:delText xml:space="preserve"> and 1 data symbol after each RSSI symbol indicated by </w:delText>
        </w:r>
        <w:r w:rsidRPr="007C55F6" w:rsidDel="00BC6B94">
          <w:delText>ss-RSSI-Measurement</w:delText>
        </w:r>
        <w:r w:rsidDel="00BC6B94">
          <w:delText xml:space="preserve">, given that </w:delText>
        </w:r>
        <w:r w:rsidRPr="007C55F6" w:rsidDel="00BC6B94">
          <w:delText>ss-RSSI-Measurement</w:delText>
        </w:r>
        <w:r w:rsidDel="00BC6B94">
          <w:delText xml:space="preserve"> is configured.</w:delText>
        </w:r>
        <w:r w:rsidRPr="009C5807" w:rsidDel="00BC6B94">
          <w:delText>-</w:delText>
        </w:r>
        <w:r w:rsidRPr="009C5807" w:rsidDel="00BC6B94">
          <w:tab/>
          <w:delText>P</w:delText>
        </w:r>
        <w:r w:rsidRPr="007C55F6" w:rsidDel="00BC6B94">
          <w:delText xml:space="preserve">sharing factor </w:delText>
        </w:r>
        <w:r w:rsidRPr="009C5807" w:rsidDel="00BC6B94">
          <w:delText>= 3, otherwise.</w:delText>
        </w:r>
      </w:del>
    </w:p>
    <w:p w14:paraId="6CEDE5F8" w14:textId="77777777" w:rsidR="002B4CBA" w:rsidRDefault="002B4CBA" w:rsidP="002B4CBA">
      <w:pPr>
        <w:pStyle w:val="B1"/>
      </w:pPr>
      <w:r>
        <w:t xml:space="preserve">where, </w:t>
      </w:r>
    </w:p>
    <w:p w14:paraId="7557A0F2" w14:textId="4E878054" w:rsidR="00BC6B94" w:rsidRPr="00EA7DA4" w:rsidRDefault="00BC6B94" w:rsidP="00BC6B94">
      <w:pPr>
        <w:pStyle w:val="B1"/>
        <w:rPr>
          <w:ins w:id="638" w:author="Ato-MediaTek" w:date="2022-02-13T17:21:00Z"/>
          <w:highlight w:val="yellow"/>
        </w:rPr>
      </w:pPr>
      <w:ins w:id="639" w:author="Ato-MediaTek" w:date="2022-02-13T17:21:00Z">
        <w:r w:rsidRPr="009C5807">
          <w:tab/>
        </w:r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1</w:t>
        </w:r>
        <w:r w:rsidRPr="00EA7DA4">
          <w:rPr>
            <w:rFonts w:hint="eastAsia"/>
            <w:highlight w:val="yellow"/>
            <w:lang w:eastAsia="zh-CN"/>
          </w:rPr>
          <w:t>,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highlight w:val="yellow"/>
          </w:rPr>
          <w:t xml:space="preserve">if the </w:t>
        </w:r>
      </w:ins>
      <w:ins w:id="640" w:author="Ato-MediaTek" w:date="2022-02-13T17:32:00Z">
        <w:r w:rsidR="00A24790" w:rsidRPr="00EA7DA4">
          <w:rPr>
            <w:highlight w:val="yellow"/>
          </w:rPr>
          <w:t>BFD-RS</w:t>
        </w:r>
      </w:ins>
      <w:ins w:id="641" w:author="Ato-MediaTek" w:date="2022-02-13T17:21:00Z">
        <w:r w:rsidRPr="00EA7DA4">
          <w:rPr>
            <w:highlight w:val="yellow"/>
          </w:rPr>
          <w:t xml:space="preserve"> resource outside gap is</w:t>
        </w:r>
      </w:ins>
    </w:p>
    <w:p w14:paraId="3DC64F83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642" w:author="Ato-MediaTek" w:date="2022-02-13T17:21:00Z"/>
          <w:highlight w:val="yellow"/>
        </w:rPr>
      </w:pPr>
      <w:ins w:id="643" w:author="Ato-MediaTek" w:date="2022-02-13T17:21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7BE52822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644" w:author="Ato-MediaTek" w:date="2022-02-13T17:21:00Z"/>
          <w:highlight w:val="yellow"/>
        </w:rPr>
      </w:pPr>
      <w:ins w:id="645" w:author="Ato-MediaTek" w:date="2022-02-13T17:21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21418E80" w14:textId="77777777" w:rsidR="00BC6B94" w:rsidRPr="00374A4B" w:rsidRDefault="00BC6B94" w:rsidP="00BC6B94">
      <w:pPr>
        <w:pStyle w:val="B1"/>
        <w:rPr>
          <w:ins w:id="646" w:author="Ato-MediaTek" w:date="2022-02-13T17:21:00Z"/>
        </w:rPr>
      </w:pPr>
      <w:ins w:id="647" w:author="Ato-MediaTek" w:date="2022-02-13T17:21:00Z">
        <w:r w:rsidRPr="009C5807">
          <w:tab/>
        </w:r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3, otherwise.</w:t>
        </w:r>
      </w:ins>
    </w:p>
    <w:p w14:paraId="7D9C4351" w14:textId="77777777" w:rsidR="002B4CBA" w:rsidRDefault="002B4CBA" w:rsidP="002B4CBA">
      <w:pPr>
        <w:ind w:left="568"/>
        <w:rPr>
          <w:ins w:id="648" w:author="Ato-MediaTek" w:date="2022-01-09T16:32:00Z"/>
        </w:rPr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6ECF6DBD" w14:textId="77777777" w:rsidR="002B4CBA" w:rsidRDefault="002B4CBA" w:rsidP="002B4CBA">
      <w:pPr>
        <w:pStyle w:val="B1"/>
        <w:ind w:firstLine="0"/>
        <w:rPr>
          <w:ins w:id="649" w:author="Ato-MediaTek" w:date="2022-01-09T16:32:00Z"/>
        </w:rPr>
      </w:pPr>
      <w:ins w:id="650" w:author="Ato-MediaTek" w:date="2022-01-09T16:32:00Z">
        <w:r>
          <w:t xml:space="preserve">When measurement gap is configured, </w:t>
        </w:r>
      </w:ins>
    </w:p>
    <w:p w14:paraId="26B1DA7B" w14:textId="77777777" w:rsidR="002B4CBA" w:rsidRDefault="002B4CBA" w:rsidP="002B4CBA">
      <w:pPr>
        <w:pStyle w:val="B1"/>
        <w:numPr>
          <w:ilvl w:val="1"/>
          <w:numId w:val="8"/>
        </w:numPr>
        <w:ind w:left="1418"/>
        <w:rPr>
          <w:ins w:id="651" w:author="Ato-MediaTek" w:date="2022-01-09T16:32:00Z"/>
        </w:rPr>
      </w:pPr>
      <w:ins w:id="652" w:author="Ato-MediaTek" w:date="2022-01-09T16:32:00Z">
        <w:r>
          <w:t xml:space="preserve">a </w:t>
        </w:r>
      </w:ins>
      <w:ins w:id="653" w:author="Ato-MediaTek" w:date="2022-01-09T16:34:00Z">
        <w:r>
          <w:t>BFD</w:t>
        </w:r>
      </w:ins>
      <w:ins w:id="654" w:author="Ato-MediaTek" w:date="2022-01-09T16:32:00Z">
        <w:r>
          <w:t xml:space="preserve">-RS resource or an SMTC occasion is condiered as overlapped with gap if it </w:t>
        </w:r>
      </w:ins>
      <w:ins w:id="655" w:author="Ato-MediaTek" w:date="2022-01-20T20:19:00Z">
        <w:r>
          <w:t xml:space="preserve">overlaps </w:t>
        </w:r>
      </w:ins>
      <w:ins w:id="656" w:author="Ato-MediaTek" w:date="2022-01-09T16:32:00Z">
        <w:r>
          <w:t xml:space="preserve">the measurement gap occasion, and </w:t>
        </w:r>
      </w:ins>
    </w:p>
    <w:p w14:paraId="10176D0A" w14:textId="77777777" w:rsidR="002B4CBA" w:rsidRDefault="002B4CBA" w:rsidP="002B4CBA">
      <w:pPr>
        <w:pStyle w:val="B1"/>
        <w:numPr>
          <w:ilvl w:val="1"/>
          <w:numId w:val="8"/>
        </w:numPr>
        <w:ind w:left="1418"/>
        <w:rPr>
          <w:ins w:id="657" w:author="Ato-MediaTek" w:date="2022-01-09T16:32:00Z"/>
        </w:rPr>
      </w:pPr>
      <w:ins w:id="658" w:author="Ato-MediaTek" w:date="2022-01-09T16:32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6DBECFA1" w14:textId="77777777" w:rsidR="002B4CBA" w:rsidRDefault="002B4CBA" w:rsidP="002B4CBA">
      <w:pPr>
        <w:pStyle w:val="B1"/>
        <w:ind w:firstLine="0"/>
        <w:rPr>
          <w:ins w:id="659" w:author="Ato-MediaTek" w:date="2022-01-09T16:32:00Z"/>
        </w:rPr>
      </w:pPr>
      <w:ins w:id="660" w:author="Ato-MediaTek" w:date="2022-01-09T16:32:00Z">
        <w:r>
          <w:t xml:space="preserve">When NCSG is configured, </w:t>
        </w:r>
      </w:ins>
    </w:p>
    <w:p w14:paraId="4C3039C4" w14:textId="77777777" w:rsidR="002B4CBA" w:rsidRDefault="002B4CBA" w:rsidP="002B4CBA">
      <w:pPr>
        <w:pStyle w:val="B1"/>
        <w:numPr>
          <w:ilvl w:val="1"/>
          <w:numId w:val="9"/>
        </w:numPr>
        <w:ind w:left="1418"/>
        <w:rPr>
          <w:ins w:id="661" w:author="Ato-MediaTek" w:date="2022-01-09T16:32:00Z"/>
        </w:rPr>
      </w:pPr>
      <w:ins w:id="662" w:author="Ato-MediaTek" w:date="2022-01-09T16:32:00Z">
        <w:r>
          <w:t>a</w:t>
        </w:r>
      </w:ins>
      <w:ins w:id="663" w:author="Ato-MediaTek" w:date="2022-01-09T16:34:00Z">
        <w:r>
          <w:t xml:space="preserve"> BFD</w:t>
        </w:r>
      </w:ins>
      <w:ins w:id="664" w:author="Ato-MediaTek" w:date="2022-01-09T16:32:00Z">
        <w:r>
          <w:t xml:space="preserve">-RS resource or an SMTC occasion is condiered as overlapped with gap if it </w:t>
        </w:r>
      </w:ins>
      <w:ins w:id="665" w:author="Ato-MediaTek" w:date="2022-01-20T20:19:00Z">
        <w:r>
          <w:t xml:space="preserve">overlaps </w:t>
        </w:r>
      </w:ins>
      <w:ins w:id="666" w:author="Ato-MediaTek" w:date="2022-01-09T16:32:00Z">
        <w:r>
          <w:t>the VIL1 or VIL2 of NCSG, and</w:t>
        </w:r>
      </w:ins>
    </w:p>
    <w:p w14:paraId="7124EBCB" w14:textId="77777777" w:rsidR="002B4CBA" w:rsidRDefault="002B4CBA" w:rsidP="002B4CBA">
      <w:pPr>
        <w:pStyle w:val="B1"/>
        <w:numPr>
          <w:ilvl w:val="1"/>
          <w:numId w:val="9"/>
        </w:numPr>
        <w:ind w:left="1418"/>
      </w:pPr>
      <w:ins w:id="667" w:author="Ato-MediaTek" w:date="2022-01-09T16:32:00Z">
        <w:r>
          <w:t>xRP = VIRP</w:t>
        </w:r>
      </w:ins>
    </w:p>
    <w:p w14:paraId="3076B18D" w14:textId="3B3A5EDF" w:rsidR="002B4CBA" w:rsidRDefault="002B4CBA" w:rsidP="002B4CBA">
      <w:pPr>
        <w:pStyle w:val="B1"/>
        <w:ind w:firstLine="0"/>
        <w:rPr>
          <w:ins w:id="668" w:author="Ato-MediaTek" w:date="2022-02-13T17:25:00Z"/>
        </w:rPr>
      </w:pPr>
      <w:ins w:id="669" w:author="Ato-MediaTek" w:date="2022-01-09T15:01:00Z">
        <w:r>
          <w:rPr>
            <w:rFonts w:hint="eastAsia"/>
          </w:rPr>
          <w:t>I</w:t>
        </w:r>
        <w:r>
          <w:t xml:space="preserve">f UE is configured with </w:t>
        </w:r>
      </w:ins>
      <w:ins w:id="670" w:author="Ato-MediaTek" w:date="2022-01-22T01:08:00Z">
        <w:r>
          <w:t>Pre-</w:t>
        </w:r>
      </w:ins>
      <w:ins w:id="671" w:author="Ato-MediaTek" w:date="2022-01-20T20:08:00Z">
        <w:r>
          <w:t>MG</w:t>
        </w:r>
      </w:ins>
      <w:ins w:id="672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673" w:author="Ato-MediaTek" w:date="2022-01-09T15:13:00Z">
        <w:r>
          <w:t>n</w:t>
        </w:r>
      </w:ins>
      <w:ins w:id="674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675" w:author="Ato-MediaTek" w:date="2022-01-22T01:08:00Z">
        <w:r>
          <w:t>Pre-</w:t>
        </w:r>
      </w:ins>
      <w:ins w:id="676" w:author="Ato-MediaTek" w:date="2022-01-20T20:08:00Z">
        <w:r>
          <w:t>MG</w:t>
        </w:r>
      </w:ins>
      <w:ins w:id="677" w:author="Ato-MediaTek" w:date="2022-01-09T15:01:00Z">
        <w:r>
          <w:t xml:space="preserve"> if the </w:t>
        </w:r>
      </w:ins>
      <w:ins w:id="678" w:author="Ato-MediaTek" w:date="2022-01-22T01:08:00Z">
        <w:r>
          <w:t>Pre-</w:t>
        </w:r>
      </w:ins>
      <w:ins w:id="679" w:author="Ato-MediaTek" w:date="2022-01-20T20:08:00Z">
        <w:r>
          <w:t>MG</w:t>
        </w:r>
      </w:ins>
      <w:ins w:id="680" w:author="Ato-MediaTek" w:date="2022-01-09T15:01:00Z">
        <w:r>
          <w:t xml:space="preserve"> is activated.</w:t>
        </w:r>
      </w:ins>
    </w:p>
    <w:p w14:paraId="49565A37" w14:textId="568DA06C" w:rsidR="00521EBD" w:rsidRPr="00521EBD" w:rsidRDefault="00521EBD">
      <w:pPr>
        <w:pStyle w:val="B1"/>
        <w:pPrChange w:id="681" w:author="Ato-MediaTek" w:date="2022-02-13T17:25:00Z">
          <w:pPr>
            <w:pStyle w:val="B1"/>
            <w:ind w:firstLine="0"/>
          </w:pPr>
        </w:pPrChange>
      </w:pPr>
      <w:ins w:id="682" w:author="Ato-MediaTek" w:date="2022-02-13T17:25:00Z">
        <w:r w:rsidRPr="009C5807">
          <w:tab/>
        </w:r>
        <w:r w:rsidRPr="00EA7DA4">
          <w:rPr>
            <w:highlight w:val="yellow"/>
          </w:rPr>
          <w:t xml:space="preserve">When concurrent gaps are configured, </w:t>
        </w:r>
      </w:ins>
      <w:ins w:id="683" w:author="Ato-MediaTek" w:date="2022-02-13T17:32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BFD-RS</w:t>
        </w:r>
      </w:ins>
      <w:ins w:id="684" w:author="Ato-MediaTek" w:date="2022-02-13T17:25:00Z">
        <w:r w:rsidRPr="00EA7DA4">
          <w:rPr>
            <w:highlight w:val="yellow"/>
          </w:rPr>
          <w:t xml:space="preserve"> or an SMTC occasion is not considered as overlapped by a gap occasion is the gap occasion is dropped according to 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548629CA" w14:textId="77777777" w:rsidR="002B4CBA" w:rsidRPr="00A5585E" w:rsidRDefault="002B4CBA" w:rsidP="002B4CBA">
      <w:pPr>
        <w:rPr>
          <w:rFonts w:eastAsia="?? ??"/>
        </w:rPr>
      </w:pPr>
      <w:r w:rsidRPr="009C5807">
        <w:lastRenderedPageBreak/>
        <w:t xml:space="preserve">Longer evaluation period would be expected if the combination of BFD-RS resource, SMTC occasion and </w:t>
      </w:r>
      <w:del w:id="685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</w:t>
      </w: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9FE13BC" w14:textId="77777777" w:rsidR="002B4CBA" w:rsidRPr="00824925" w:rsidRDefault="002B4CBA" w:rsidP="002B4CBA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347D59B" w14:textId="77777777" w:rsidR="002B4CBA" w:rsidRPr="009C5807" w:rsidRDefault="002B4CBA" w:rsidP="002B4CBA">
      <w:pPr>
        <w:pStyle w:val="TH"/>
      </w:pPr>
      <w:r w:rsidRPr="009C5807"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0416D59E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91FE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B2B0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2B4CBA" w:rsidRPr="009C5807" w14:paraId="6E40F029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D367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21C8" w14:textId="77777777" w:rsidR="002B4CBA" w:rsidRPr="009C5807" w:rsidRDefault="002B4CBA" w:rsidP="00DF260C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2B4CBA" w:rsidRPr="00DE38C9" w14:paraId="3737D93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546C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9311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9C5807" w14:paraId="46526DB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6F0B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E532" w14:textId="77777777" w:rsidR="002B4CBA" w:rsidRPr="009C5807" w:rsidRDefault="002B4CBA" w:rsidP="00DF260C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6C684B75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6C1C" w14:textId="77777777" w:rsidR="002B4CBA" w:rsidRPr="009C5807" w:rsidRDefault="002B4CBA" w:rsidP="00DF260C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D6A7D4A" wp14:editId="195533A9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823A6CF" w14:textId="77777777" w:rsidR="002B4CBA" w:rsidRPr="009C5807" w:rsidRDefault="002B4CBA" w:rsidP="002B4CBA">
      <w:pPr>
        <w:rPr>
          <w:rFonts w:eastAsia="?? ??"/>
        </w:rPr>
      </w:pPr>
    </w:p>
    <w:p w14:paraId="0AC35534" w14:textId="77777777" w:rsidR="002B4CBA" w:rsidRPr="009C5807" w:rsidRDefault="002B4CBA" w:rsidP="002B4CBA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7479435E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6511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E0FF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2B4CBA" w:rsidRPr="00DE38C9" w14:paraId="65F9004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6ED9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4DA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2B4CBA" w:rsidRPr="00DE38C9" w14:paraId="3A7E14E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3C41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3884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2B4CBA" w:rsidRPr="009C5807" w14:paraId="644A87D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43AE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288E" w14:textId="77777777" w:rsidR="002B4CBA" w:rsidRPr="009C5807" w:rsidRDefault="002B4CBA" w:rsidP="00DF260C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2B4CBA" w:rsidRPr="009C5807" w14:paraId="41A2BD70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C636" w14:textId="77777777" w:rsidR="002B4CBA" w:rsidRPr="009C5807" w:rsidRDefault="002B4CBA" w:rsidP="00DF260C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4ABA193" wp14:editId="776273AB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1B4A57E4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0E1A9661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4</w:t>
      </w:r>
      <w:r w:rsidRPr="006D0FB2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2D07C4D5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1E16DEB2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E6A18CB" w14:textId="77777777" w:rsidR="002B4CBA" w:rsidRPr="009C5807" w:rsidRDefault="002B4CBA" w:rsidP="002B4CBA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7746248B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53474035">
          <v:shape id="_x0000_i1026" type="#_x0000_t75" style="width:14.25pt;height:21.75pt" o:ole="">
            <v:imagedata r:id="rId18" o:title=""/>
          </v:shape>
          <o:OLEObject Type="Embed" ProgID="Equation.3" ShapeID="_x0000_i1026" DrawAspect="Content" ObjectID="_1706300124" r:id="rId21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58F4F1FD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47F45CBD" w14:textId="77777777" w:rsidR="002B4CBA" w:rsidRPr="009C5807" w:rsidRDefault="002B4CBA" w:rsidP="002B4CBA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049692BC" w14:textId="5D7B206E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686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687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688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689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690" w:author="Ato-MediaTek" w:date="2022-02-13T16:34:00Z">
        <w:r w:rsidR="002F1A0F" w:rsidRPr="002B4CBA">
          <w:rPr>
            <w:rFonts w:eastAsia="?? ??"/>
            <w:highlight w:val="yellow"/>
            <w:rPrChange w:id="691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1F87E222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, when in the monitored cell there are </w:t>
      </w:r>
      <w:del w:id="692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CSI-RS.</w:t>
      </w:r>
    </w:p>
    <w:p w14:paraId="3AFAEFCB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693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47CE167D" w14:textId="0D6208F9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694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695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696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697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698" w:author="Ato-MediaTek" w:date="2022-02-13T16:34:00Z">
        <w:r w:rsidR="002F1A0F" w:rsidRPr="002B4CBA">
          <w:rPr>
            <w:rFonts w:eastAsia="?? ??"/>
            <w:highlight w:val="yellow"/>
            <w:rPrChange w:id="699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84187C9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1, when the BFD-RS resource is not overlapped with </w:t>
      </w:r>
      <w:del w:id="700" w:author="Ato-MediaTek" w:date="2022-01-09T16:04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150303B6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701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702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703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704" w:author="Ato-MediaTek" w:date="2022-01-09T16:10:00Z">
        <w:r w:rsidRPr="009C5807" w:rsidDel="00265199">
          <w:delText>MGRP</w:delText>
        </w:r>
      </w:del>
      <w:ins w:id="705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2FB220DB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not overlapped with </w:t>
      </w:r>
      <w:del w:id="706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5FA32CD3" w14:textId="77777777" w:rsidR="002B4CBA" w:rsidRPr="009C5807" w:rsidRDefault="002B4CBA" w:rsidP="002B4CBA">
      <w:pPr>
        <w:pStyle w:val="B1"/>
      </w:pPr>
      <w:r w:rsidRPr="009C5807">
        <w:lastRenderedPageBreak/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 xml:space="preserve">, when the BFD-RS resource is not overlapped with </w:t>
      </w:r>
      <w:del w:id="707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11FB8E7F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708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709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710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711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7A964A91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712" w:author="Ato-MediaTek" w:date="2022-01-09T16:10:00Z">
        <w:r w:rsidRPr="009C5807" w:rsidDel="00265199">
          <w:delText xml:space="preserve">MGRP </w:delText>
        </w:r>
      </w:del>
      <w:ins w:id="713" w:author="Ato-MediaTek" w:date="2022-01-09T16:10:00Z">
        <w:r>
          <w:t>x</w:t>
        </w:r>
        <w:r w:rsidRPr="009C5807">
          <w:t xml:space="preserve">RP </w:t>
        </w:r>
      </w:ins>
      <w:r w:rsidRPr="009C5807">
        <w:t>or</w:t>
      </w:r>
    </w:p>
    <w:p w14:paraId="72B791DC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714" w:author="Ato-MediaTek" w:date="2022-01-09T16:10:00Z">
        <w:r w:rsidRPr="009C5807" w:rsidDel="00265199">
          <w:delText xml:space="preserve">MGRP </w:delText>
        </w:r>
      </w:del>
      <w:ins w:id="715" w:author="Ato-MediaTek" w:date="2022-01-09T16:10:00Z">
        <w:r>
          <w:t>x</w:t>
        </w:r>
        <w:r w:rsidRPr="009C5807">
          <w:t xml:space="preserve">GRP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0763A86D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71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71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718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719" w:author="Ato-MediaTek" w:date="2022-01-09T16:04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720" w:author="Ato-MediaTek" w:date="2022-01-09T16:11:00Z">
        <w:r w:rsidRPr="009C5807" w:rsidDel="00265199">
          <w:delText xml:space="preserve">MGRP </w:delText>
        </w:r>
      </w:del>
      <w:ins w:id="721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54108AF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722" w:author="Ato-MediaTek" w:date="2022-01-09T16:04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723" w:author="Ato-MediaTek" w:date="2022-01-09T16:11:00Z">
        <w:r w:rsidRPr="009C5807" w:rsidDel="00265199">
          <w:delText>MGRP</w:delText>
        </w:r>
      </w:del>
      <w:ins w:id="724" w:author="Ato-MediaTek" w:date="2022-01-09T16:11:00Z">
        <w:r>
          <w:t>x</w:t>
        </w:r>
        <w:r w:rsidRPr="009C5807">
          <w:t>RP</w:t>
        </w:r>
      </w:ins>
      <w:r w:rsidRPr="009C5807">
        <w:t>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725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7AF6E60E" w14:textId="73072E49" w:rsidR="002B4CBA" w:rsidRDefault="002B4CBA" w:rsidP="002B4CBA">
      <w:pPr>
        <w:pStyle w:val="B1"/>
        <w:rPr>
          <w:ins w:id="726" w:author="Ato-MediaTek" w:date="2022-02-13T17:10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727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728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729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730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731" w:author="Ato-MediaTek" w:date="2022-01-09T16:11:00Z">
        <w:r w:rsidRPr="009C5807" w:rsidDel="00265199">
          <w:delText>MGRP</w:delText>
        </w:r>
      </w:del>
      <w:ins w:id="732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0D0182D5" w14:textId="77777777" w:rsidR="00603EF3" w:rsidRPr="00EA7DA4" w:rsidRDefault="00603EF3" w:rsidP="00603EF3">
      <w:pPr>
        <w:pStyle w:val="B1"/>
        <w:ind w:leftChars="42" w:left="368"/>
        <w:rPr>
          <w:ins w:id="733" w:author="Ato-MediaTek" w:date="2022-02-13T17:10:00Z"/>
          <w:highlight w:val="yellow"/>
        </w:rPr>
      </w:pPr>
      <w:ins w:id="734" w:author="Ato-MediaTek" w:date="2022-02-13T17:10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0E04E0CD" w14:textId="52EAE140" w:rsidR="00603EF3" w:rsidRPr="00EA7DA4" w:rsidRDefault="00603EF3" w:rsidP="00603EF3">
      <w:pPr>
        <w:pStyle w:val="B1"/>
        <w:ind w:leftChars="142"/>
        <w:rPr>
          <w:ins w:id="735" w:author="Ato-MediaTek" w:date="2022-02-13T17:10:00Z"/>
          <w:highlight w:val="yellow"/>
        </w:rPr>
      </w:pPr>
      <w:ins w:id="736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 xml:space="preserve">P value for </w:t>
        </w:r>
      </w:ins>
      <w:ins w:id="737" w:author="Ato-MediaTek" w:date="2022-02-13T17:32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BFD-RS</w:t>
        </w:r>
      </w:ins>
      <w:ins w:id="738" w:author="Ato-MediaTek" w:date="2022-02-13T17:10:00Z">
        <w:r w:rsidRPr="00EA7DA4">
          <w:rPr>
            <w:highlight w:val="yellow"/>
          </w:rPr>
          <w:t xml:space="preserve"> resource to be measured is defined as</w:t>
        </w:r>
      </w:ins>
    </w:p>
    <w:p w14:paraId="6C30CD85" w14:textId="10C655D3" w:rsidR="00603EF3" w:rsidRPr="00EA7DA4" w:rsidRDefault="00603EF3" w:rsidP="00603EF3">
      <w:pPr>
        <w:pStyle w:val="B1"/>
        <w:numPr>
          <w:ilvl w:val="0"/>
          <w:numId w:val="14"/>
        </w:numPr>
        <w:rPr>
          <w:ins w:id="739" w:author="Ato-MediaTek" w:date="2022-02-13T17:10:00Z"/>
          <w:highlight w:val="yellow"/>
        </w:rPr>
      </w:pPr>
      <w:ins w:id="740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</w:t>
        </w:r>
      </w:ins>
      <w:ins w:id="741" w:author="Ato-MediaTek" w:date="2022-02-13T16:42:00Z">
        <w:r w:rsidR="0086405A" w:rsidRPr="00A24790">
          <w:rPr>
            <w:highlight w:val="yellow"/>
            <w:rPrChange w:id="742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743" w:author="Ato-MediaTek" w:date="2022-02-13T17:31:00Z">
              <w:rPr>
                <w:vertAlign w:val="subscript"/>
              </w:rPr>
            </w:rPrChange>
          </w:rPr>
          <w:t>outside_MG</w:t>
        </w:r>
      </w:ins>
      <w:r w:rsidR="0086405A" w:rsidRPr="00EA7DA4">
        <w:rPr>
          <w:highlight w:val="yellow"/>
        </w:rPr>
        <w:t xml:space="preserve"> </w:t>
      </w:r>
      <w:ins w:id="744" w:author="Ato-MediaTek" w:date="2022-02-13T17:10:00Z">
        <w:r w:rsidRPr="00EA7DA4">
          <w:rPr>
            <w:highlight w:val="yellow"/>
          </w:rPr>
          <w:t>in FR1</w:t>
        </w:r>
      </w:ins>
    </w:p>
    <w:p w14:paraId="2749583C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745" w:author="Ato-MediaTek" w:date="2022-02-13T17:10:00Z"/>
          <w:highlight w:val="yellow"/>
        </w:rPr>
      </w:pPr>
      <w:ins w:id="746" w:author="Ato-MediaTek" w:date="2022-02-13T17:10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</w:t>
        </w:r>
        <w:r w:rsidRPr="00EA7DA4">
          <w:rPr>
            <w:highlight w:val="yellow"/>
          </w:rPr>
          <w:t xml:space="preserve"> * 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outside_MG</w:t>
        </w:r>
        <w:r w:rsidRPr="00EA7DA4">
          <w:rPr>
            <w:highlight w:val="yellow"/>
          </w:rPr>
          <w:t xml:space="preserve"> in FR2 with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= 0</w:t>
        </w:r>
      </w:ins>
    </w:p>
    <w:p w14:paraId="43CAC572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747" w:author="Ato-MediaTek" w:date="2022-02-13T17:10:00Z"/>
          <w:highlight w:val="yellow"/>
        </w:rPr>
      </w:pPr>
      <w:ins w:id="748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in FR2 with Navailable &gt; 0</w:t>
        </w:r>
      </w:ins>
    </w:p>
    <w:p w14:paraId="55058379" w14:textId="2B595970" w:rsidR="00603EF3" w:rsidRPr="00EA7DA4" w:rsidRDefault="00603EF3" w:rsidP="00603EF3">
      <w:pPr>
        <w:spacing w:after="120"/>
        <w:ind w:leftChars="140" w:left="280"/>
        <w:rPr>
          <w:ins w:id="749" w:author="Ato-MediaTek" w:date="2022-02-13T17:10:00Z"/>
          <w:highlight w:val="yellow"/>
          <w:lang w:eastAsia="zh-CN"/>
        </w:rPr>
      </w:pPr>
      <w:ins w:id="750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>For a window W of duration max(</w:t>
        </w:r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r w:rsidRPr="00EA7DA4">
          <w:rPr>
            <w:bCs/>
            <w:highlight w:val="yellow"/>
            <w:lang w:eastAsia="zh-CN"/>
          </w:rPr>
          <w:t xml:space="preserve">MGRP_max), where MGRP max is the maximum MGRP across all configured per-UE MG and per-FR MG within the same FR as serving cell, and starting at the beginning of any </w:t>
        </w:r>
      </w:ins>
      <w:ins w:id="751" w:author="Ato-MediaTek" w:date="2022-02-13T17:32:00Z">
        <w:r w:rsidR="00A24790" w:rsidRPr="00EA7DA4">
          <w:rPr>
            <w:highlight w:val="yellow"/>
          </w:rPr>
          <w:t>BFD-RS</w:t>
        </w:r>
      </w:ins>
      <w:ins w:id="752" w:author="Ato-MediaTek" w:date="2022-02-13T17:10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4F91A9B9" w14:textId="61E06220" w:rsidR="00603EF3" w:rsidRPr="00EA7DA4" w:rsidRDefault="00603EF3" w:rsidP="00603EF3">
      <w:pPr>
        <w:pStyle w:val="B1"/>
        <w:numPr>
          <w:ilvl w:val="0"/>
          <w:numId w:val="14"/>
        </w:numPr>
        <w:rPr>
          <w:ins w:id="753" w:author="Ato-MediaTek" w:date="2022-02-13T17:10:00Z"/>
          <w:highlight w:val="yellow"/>
        </w:rPr>
      </w:pPr>
      <w:ins w:id="75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755" w:author="Ato-MediaTek" w:date="2022-02-13T17:32:00Z">
        <w:r w:rsidR="00A24790" w:rsidRPr="00EA7DA4">
          <w:rPr>
            <w:highlight w:val="yellow"/>
          </w:rPr>
          <w:t>BFD-RS</w:t>
        </w:r>
      </w:ins>
      <w:ins w:id="756" w:author="Ato-MediaTek" w:date="2022-02-13T17:10:00Z">
        <w:r w:rsidRPr="00EA7DA4">
          <w:rPr>
            <w:highlight w:val="yellow"/>
          </w:rPr>
          <w:t xml:space="preserve"> resource occasions within the window, </w:t>
        </w:r>
      </w:ins>
      <w:ins w:id="757" w:author="Ato-MediaTek" w:date="2022-02-13T17:46:00Z">
        <w:r w:rsidR="004C3E57" w:rsidRPr="00EA7DA4">
          <w:rPr>
            <w:highlight w:val="yellow"/>
          </w:rPr>
          <w:t>including those overlapped</w:t>
        </w:r>
      </w:ins>
      <w:ins w:id="758" w:author="Ato-MediaTek" w:date="2022-02-13T17:10:00Z">
        <w:r w:rsidRPr="00EA7DA4">
          <w:rPr>
            <w:highlight w:val="yellow"/>
          </w:rPr>
          <w:t xml:space="preserve"> with MG occasions or SMTC occasions within the window, and</w:t>
        </w:r>
      </w:ins>
    </w:p>
    <w:p w14:paraId="22290636" w14:textId="3A3B60B9" w:rsidR="00603EF3" w:rsidRPr="00EA7DA4" w:rsidRDefault="00603EF3" w:rsidP="00603EF3">
      <w:pPr>
        <w:pStyle w:val="B1"/>
        <w:numPr>
          <w:ilvl w:val="0"/>
          <w:numId w:val="14"/>
        </w:numPr>
        <w:rPr>
          <w:ins w:id="759" w:author="Ato-MediaTek" w:date="2022-02-13T17:10:00Z"/>
          <w:highlight w:val="yellow"/>
        </w:rPr>
      </w:pPr>
      <w:ins w:id="760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r w:rsidRPr="00EA7DA4">
          <w:rPr>
            <w:highlight w:val="yellow"/>
          </w:rPr>
          <w:t xml:space="preserve"> is the number of </w:t>
        </w:r>
      </w:ins>
      <w:ins w:id="761" w:author="Ato-MediaTek" w:date="2022-02-13T17:32:00Z">
        <w:r w:rsidR="00A24790" w:rsidRPr="00EA7DA4">
          <w:rPr>
            <w:highlight w:val="yellow"/>
          </w:rPr>
          <w:t>BFD-RS</w:t>
        </w:r>
      </w:ins>
      <w:ins w:id="762" w:author="Ato-MediaTek" w:date="2022-02-13T17:10:00Z">
        <w:r w:rsidRPr="00EA7DA4">
          <w:rPr>
            <w:highlight w:val="yellow"/>
          </w:rPr>
          <w:t xml:space="preserve"> resource occasions that are not overlapped with any MG occasion within the window W</w:t>
        </w:r>
      </w:ins>
    </w:p>
    <w:p w14:paraId="0CB5E30F" w14:textId="2A2B46EB" w:rsidR="00603EF3" w:rsidRDefault="00603EF3" w:rsidP="00603EF3">
      <w:pPr>
        <w:pStyle w:val="B1"/>
        <w:numPr>
          <w:ilvl w:val="0"/>
          <w:numId w:val="14"/>
        </w:numPr>
        <w:rPr>
          <w:ins w:id="763" w:author="Ato-MediaTek" w:date="2022-02-13T17:10:00Z"/>
          <w:highlight w:val="yellow"/>
        </w:rPr>
      </w:pPr>
      <w:ins w:id="76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is the number of </w:t>
        </w:r>
      </w:ins>
      <w:ins w:id="765" w:author="Ato-MediaTek" w:date="2022-02-13T17:32:00Z">
        <w:r w:rsidR="00A24790" w:rsidRPr="00EA7DA4">
          <w:rPr>
            <w:highlight w:val="yellow"/>
          </w:rPr>
          <w:t>BFD-RS</w:t>
        </w:r>
      </w:ins>
      <w:ins w:id="766" w:author="Ato-MediaTek" w:date="2022-02-13T17:10:00Z">
        <w:r w:rsidRPr="00EA7DA4">
          <w:rPr>
            <w:highlight w:val="yellow"/>
          </w:rPr>
          <w:t xml:space="preserve"> resource occasions that are not overlapped with any MG occasion nor any SMTC occasion within the window W</w:t>
        </w:r>
      </w:ins>
    </w:p>
    <w:p w14:paraId="75879962" w14:textId="61BCC5B5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767" w:author="Ato-MediaTek" w:date="2022-02-13T17:10:00Z">
            <w:rPr/>
          </w:rPrChange>
        </w:rPr>
        <w:pPrChange w:id="768" w:author="Ato-MediaTek" w:date="2022-02-13T17:10:00Z">
          <w:pPr>
            <w:pStyle w:val="B1"/>
          </w:pPr>
        </w:pPrChange>
      </w:pPr>
      <w:ins w:id="769" w:author="Ato-MediaTek" w:date="2022-02-13T17:10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770" w:author="Ato-MediaTek" w:date="2022-02-13T17:32:00Z">
        <w:r w:rsidR="00A24790" w:rsidRPr="00EA7DA4">
          <w:rPr>
            <w:highlight w:val="yellow"/>
          </w:rPr>
          <w:t>BFD-RS</w:t>
        </w:r>
      </w:ins>
      <w:ins w:id="771" w:author="Ato-MediaTek" w:date="2022-02-13T17:10:00Z">
        <w:r w:rsidRPr="000C578E">
          <w:rPr>
            <w:bCs/>
            <w:highlight w:val="yellow"/>
            <w:lang w:eastAsia="zh-CN"/>
          </w:rPr>
          <w:t>.</w:t>
        </w:r>
      </w:ins>
    </w:p>
    <w:p w14:paraId="6CE4A809" w14:textId="4B46D1E6" w:rsidR="002B4CBA" w:rsidDel="00BC6B94" w:rsidRDefault="002B4CBA" w:rsidP="002B4CBA">
      <w:pPr>
        <w:pStyle w:val="B1"/>
        <w:rPr>
          <w:del w:id="772" w:author="Ato-MediaTek" w:date="2022-02-13T17:20:00Z"/>
          <w:b/>
        </w:rPr>
      </w:pPr>
      <w:del w:id="773" w:author="Ato-MediaTek" w:date="2022-02-13T17:20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1, if the BFD-RS resource outside </w:delText>
        </w:r>
      </w:del>
      <w:del w:id="774" w:author="Ato-MediaTek" w:date="2022-01-09T16:04:00Z">
        <w:r w:rsidDel="00B9402C">
          <w:delText xml:space="preserve">measurement </w:delText>
        </w:r>
      </w:del>
      <w:del w:id="775" w:author="Ato-MediaTek" w:date="2022-02-13T17:20:00Z">
        <w:r w:rsidDel="00BC6B94">
          <w:delText>gap is</w:delText>
        </w:r>
      </w:del>
    </w:p>
    <w:p w14:paraId="1B0F5257" w14:textId="64A5C43F" w:rsidR="002B4CBA" w:rsidDel="00BC6B94" w:rsidRDefault="002B4CBA" w:rsidP="002B4CBA">
      <w:pPr>
        <w:pStyle w:val="B2"/>
        <w:rPr>
          <w:del w:id="776" w:author="Ato-MediaTek" w:date="2022-02-13T17:20:00Z"/>
        </w:rPr>
      </w:pPr>
      <w:del w:id="777" w:author="Ato-MediaTek" w:date="2022-02-13T17:20:00Z">
        <w:r w:rsidDel="00BC6B94">
          <w:delText>-</w:delText>
        </w:r>
        <w:r w:rsidDel="00BC6B94">
          <w:tab/>
          <w:delText xml:space="preserve">not overlapped with the SSB symbols indicated by </w:delText>
        </w:r>
        <w:r w:rsidRPr="00091F15" w:rsidDel="00BC6B94">
          <w:rPr>
            <w:i/>
          </w:rPr>
          <w:delText>SSB-ToMeasure</w:delText>
        </w:r>
        <w:r w:rsidDel="00BC6B94">
          <w:delText xml:space="preserve"> and 1 data symbol before each consecutive SSB symbols indicated by </w:delText>
        </w:r>
        <w:r w:rsidRPr="00091F15" w:rsidDel="00BC6B94">
          <w:rPr>
            <w:i/>
          </w:rPr>
          <w:delText>SSB-ToMeasure</w:delText>
        </w:r>
        <w:r w:rsidDel="00BC6B94">
          <w:delText xml:space="preserve"> and 1 data symbol after each consecutive SSB symbols indicated by </w:delText>
        </w:r>
        <w:r w:rsidRPr="00091F15" w:rsidDel="00BC6B94">
          <w:rPr>
            <w:i/>
          </w:rPr>
          <w:delText>SSB-ToMeasure</w:delText>
        </w:r>
        <w:r w:rsidDel="00BC6B94">
          <w:delText xml:space="preserve">, given that </w:delText>
        </w:r>
        <w:r w:rsidRPr="00091F15" w:rsidDel="00BC6B94">
          <w:rPr>
            <w:i/>
          </w:rPr>
          <w:delText>SSB-ToMeasure</w:delText>
        </w:r>
        <w:r w:rsidDel="00BC6B94">
          <w:delText xml:space="preserve"> is configured,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> 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and;</w:delText>
        </w:r>
      </w:del>
    </w:p>
    <w:p w14:paraId="35D68AD4" w14:textId="06B3490A" w:rsidR="002B4CBA" w:rsidDel="00BC6B94" w:rsidRDefault="002B4CBA" w:rsidP="002B4CBA">
      <w:pPr>
        <w:pStyle w:val="B2"/>
        <w:rPr>
          <w:del w:id="778" w:author="Ato-MediaTek" w:date="2022-02-13T17:20:00Z"/>
        </w:rPr>
      </w:pPr>
      <w:del w:id="779" w:author="Ato-MediaTek" w:date="2022-02-13T17:20:00Z">
        <w:r w:rsidDel="00BC6B94">
          <w:delText>-</w:delText>
        </w:r>
        <w:r w:rsidDel="00BC6B94">
          <w:tab/>
          <w:delText xml:space="preserve">not overlapped with the RSSI symbols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before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is configured,</w:delText>
        </w:r>
      </w:del>
    </w:p>
    <w:p w14:paraId="0298BBD7" w14:textId="5FA91892" w:rsidR="002B4CBA" w:rsidRPr="00734785" w:rsidDel="00BC6B94" w:rsidRDefault="002B4CBA" w:rsidP="002B4CBA">
      <w:pPr>
        <w:pStyle w:val="B1"/>
        <w:rPr>
          <w:del w:id="780" w:author="Ato-MediaTek" w:date="2022-02-13T17:20:00Z"/>
        </w:rPr>
      </w:pPr>
      <w:del w:id="781" w:author="Ato-MediaTek" w:date="2022-02-13T17:20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3, otherwise.</w:delText>
        </w:r>
      </w:del>
    </w:p>
    <w:p w14:paraId="386ACBE5" w14:textId="77777777" w:rsidR="002B4CBA" w:rsidRDefault="002B4CBA" w:rsidP="002B4CBA">
      <w:pPr>
        <w:pStyle w:val="B1"/>
      </w:pPr>
      <w:r>
        <w:lastRenderedPageBreak/>
        <w:t xml:space="preserve">where, </w:t>
      </w:r>
    </w:p>
    <w:p w14:paraId="6B047893" w14:textId="0134CDA1" w:rsidR="00BC6B94" w:rsidRPr="00EA7DA4" w:rsidRDefault="002B4CBA" w:rsidP="00BC6B94">
      <w:pPr>
        <w:pStyle w:val="B1"/>
        <w:rPr>
          <w:ins w:id="782" w:author="Ato-MediaTek" w:date="2022-02-13T17:21:00Z"/>
          <w:highlight w:val="yellow"/>
        </w:rPr>
      </w:pPr>
      <w:r>
        <w:tab/>
      </w:r>
      <w:ins w:id="783" w:author="Ato-MediaTek" w:date="2022-02-13T17:21:00Z">
        <w:r w:rsidR="00BC6B94" w:rsidRPr="00EA7DA4">
          <w:rPr>
            <w:highlight w:val="yellow"/>
          </w:rPr>
          <w:t>P</w:t>
        </w:r>
        <w:r w:rsidR="00BC6B94" w:rsidRPr="00EA7DA4">
          <w:rPr>
            <w:highlight w:val="yellow"/>
            <w:vertAlign w:val="subscript"/>
          </w:rPr>
          <w:t>sharing factor</w:t>
        </w:r>
        <w:r w:rsidR="00BC6B94" w:rsidRPr="00EA7DA4">
          <w:rPr>
            <w:highlight w:val="yellow"/>
          </w:rPr>
          <w:t xml:space="preserve"> = 1</w:t>
        </w:r>
        <w:r w:rsidR="00BC6B94" w:rsidRPr="00EA7DA4">
          <w:rPr>
            <w:rFonts w:hint="eastAsia"/>
            <w:highlight w:val="yellow"/>
            <w:lang w:eastAsia="zh-CN"/>
          </w:rPr>
          <w:t>,</w:t>
        </w:r>
        <w:r w:rsidR="00BC6B94" w:rsidRPr="00EA7DA4">
          <w:rPr>
            <w:highlight w:val="yellow"/>
            <w:lang w:eastAsia="zh-CN"/>
          </w:rPr>
          <w:t xml:space="preserve"> </w:t>
        </w:r>
        <w:r w:rsidR="00BC6B94" w:rsidRPr="00EA7DA4">
          <w:rPr>
            <w:highlight w:val="yellow"/>
          </w:rPr>
          <w:t xml:space="preserve">if the </w:t>
        </w:r>
      </w:ins>
      <w:ins w:id="784" w:author="Ato-MediaTek" w:date="2022-02-13T17:32:00Z">
        <w:r w:rsidR="00A24790" w:rsidRPr="00EA7DA4">
          <w:rPr>
            <w:highlight w:val="yellow"/>
          </w:rPr>
          <w:t>BFD-RS</w:t>
        </w:r>
      </w:ins>
      <w:ins w:id="785" w:author="Ato-MediaTek" w:date="2022-02-13T17:21:00Z">
        <w:r w:rsidR="00BC6B94" w:rsidRPr="00EA7DA4">
          <w:rPr>
            <w:highlight w:val="yellow"/>
          </w:rPr>
          <w:t xml:space="preserve"> resource outside gap is</w:t>
        </w:r>
      </w:ins>
    </w:p>
    <w:p w14:paraId="25928276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786" w:author="Ato-MediaTek" w:date="2022-02-13T17:21:00Z"/>
          <w:highlight w:val="yellow"/>
        </w:rPr>
      </w:pPr>
      <w:ins w:id="787" w:author="Ato-MediaTek" w:date="2022-02-13T17:21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00A3A171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788" w:author="Ato-MediaTek" w:date="2022-02-13T17:21:00Z"/>
          <w:highlight w:val="yellow"/>
        </w:rPr>
      </w:pPr>
      <w:ins w:id="789" w:author="Ato-MediaTek" w:date="2022-02-13T17:21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207524D9" w14:textId="77777777" w:rsidR="00BC6B94" w:rsidRPr="00374A4B" w:rsidRDefault="00BC6B94" w:rsidP="00BC6B94">
      <w:pPr>
        <w:pStyle w:val="B1"/>
        <w:rPr>
          <w:ins w:id="790" w:author="Ato-MediaTek" w:date="2022-02-13T17:21:00Z"/>
        </w:rPr>
      </w:pPr>
      <w:ins w:id="791" w:author="Ato-MediaTek" w:date="2022-02-13T17:21:00Z">
        <w:r w:rsidRPr="009C5807">
          <w:tab/>
        </w:r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3, otherwise.</w:t>
        </w:r>
      </w:ins>
    </w:p>
    <w:p w14:paraId="741CF126" w14:textId="49136689" w:rsidR="002B4CBA" w:rsidRDefault="002B4CBA" w:rsidP="002B4CBA">
      <w:pPr>
        <w:pStyle w:val="B1"/>
        <w:rPr>
          <w:ins w:id="792" w:author="Ato-MediaTek" w:date="2022-01-09T16:35:00Z"/>
        </w:rPr>
      </w:pP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55C314C" w14:textId="77777777" w:rsidR="002B4CBA" w:rsidRDefault="002B4CBA" w:rsidP="002B4CBA">
      <w:pPr>
        <w:pStyle w:val="B1"/>
        <w:ind w:firstLine="0"/>
        <w:rPr>
          <w:ins w:id="793" w:author="Ato-MediaTek" w:date="2022-01-09T16:35:00Z"/>
        </w:rPr>
      </w:pPr>
      <w:ins w:id="794" w:author="Ato-MediaTek" w:date="2022-01-09T16:35:00Z">
        <w:r>
          <w:t xml:space="preserve">When measurement gap is configured, </w:t>
        </w:r>
      </w:ins>
    </w:p>
    <w:p w14:paraId="0CDBF912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795" w:author="Ato-MediaTek" w:date="2022-01-09T16:35:00Z"/>
        </w:rPr>
      </w:pPr>
      <w:ins w:id="796" w:author="Ato-MediaTek" w:date="2022-01-09T16:35:00Z">
        <w:r>
          <w:t xml:space="preserve">a BFD-RS resource or an SMTC occasion is condiered as overlapped with gap if it </w:t>
        </w:r>
      </w:ins>
      <w:ins w:id="797" w:author="Ato-MediaTek" w:date="2022-01-20T20:19:00Z">
        <w:r>
          <w:t xml:space="preserve">overlaps </w:t>
        </w:r>
      </w:ins>
      <w:ins w:id="798" w:author="Ato-MediaTek" w:date="2022-01-09T16:35:00Z">
        <w:r>
          <w:t xml:space="preserve">the measurement gap occasion, and </w:t>
        </w:r>
      </w:ins>
    </w:p>
    <w:p w14:paraId="6DEECD73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799" w:author="Ato-MediaTek" w:date="2022-01-09T16:35:00Z"/>
        </w:rPr>
      </w:pPr>
      <w:ins w:id="800" w:author="Ato-MediaTek" w:date="2022-01-09T16:3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D4CB188" w14:textId="77777777" w:rsidR="002B4CBA" w:rsidRDefault="002B4CBA" w:rsidP="002B4CBA">
      <w:pPr>
        <w:pStyle w:val="B1"/>
        <w:ind w:firstLine="0"/>
        <w:rPr>
          <w:ins w:id="801" w:author="Ato-MediaTek" w:date="2022-01-09T16:35:00Z"/>
        </w:rPr>
      </w:pPr>
      <w:ins w:id="802" w:author="Ato-MediaTek" w:date="2022-01-09T16:35:00Z">
        <w:r>
          <w:t xml:space="preserve">When NCSG is configured, </w:t>
        </w:r>
      </w:ins>
    </w:p>
    <w:p w14:paraId="024398E2" w14:textId="77777777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803" w:author="Ato-MediaTek" w:date="2022-01-09T16:35:00Z"/>
        </w:rPr>
      </w:pPr>
      <w:ins w:id="804" w:author="Ato-MediaTek" w:date="2022-01-09T16:35:00Z">
        <w:r>
          <w:t xml:space="preserve">a BFD-RS resource or an SMTC occasion is condiered as overlapped with gap if it </w:t>
        </w:r>
      </w:ins>
      <w:ins w:id="805" w:author="Ato-MediaTek" w:date="2022-01-20T20:19:00Z">
        <w:r>
          <w:t xml:space="preserve">overlaps </w:t>
        </w:r>
      </w:ins>
      <w:ins w:id="806" w:author="Ato-MediaTek" w:date="2022-01-09T16:35:00Z">
        <w:r>
          <w:t>the VIL1 or VIL2 of NCSG, and</w:t>
        </w:r>
      </w:ins>
    </w:p>
    <w:p w14:paraId="764CCDEC" w14:textId="77777777" w:rsidR="002B4CBA" w:rsidRDefault="002B4CBA" w:rsidP="002B4CBA">
      <w:pPr>
        <w:pStyle w:val="B1"/>
        <w:numPr>
          <w:ilvl w:val="1"/>
          <w:numId w:val="11"/>
        </w:numPr>
        <w:ind w:left="1418"/>
      </w:pPr>
      <w:ins w:id="807" w:author="Ato-MediaTek" w:date="2022-01-09T16:35:00Z">
        <w:r>
          <w:t>xRP = VIRP</w:t>
        </w:r>
      </w:ins>
    </w:p>
    <w:p w14:paraId="7B84BCF0" w14:textId="35D814D8" w:rsidR="002B4CBA" w:rsidRDefault="002B4CBA" w:rsidP="002B4CBA">
      <w:pPr>
        <w:pStyle w:val="B1"/>
        <w:rPr>
          <w:ins w:id="808" w:author="Ato-MediaTek" w:date="2022-02-13T17:25:00Z"/>
        </w:rPr>
      </w:pPr>
      <w:ins w:id="809" w:author="Ato-MediaTek" w:date="2022-01-09T15:01:00Z">
        <w:r>
          <w:rPr>
            <w:rFonts w:hint="eastAsia"/>
          </w:rPr>
          <w:t>I</w:t>
        </w:r>
        <w:r>
          <w:t xml:space="preserve">f UE is configured with </w:t>
        </w:r>
      </w:ins>
      <w:ins w:id="810" w:author="Ato-MediaTek" w:date="2022-01-22T01:08:00Z">
        <w:r>
          <w:t>Pre-</w:t>
        </w:r>
      </w:ins>
      <w:ins w:id="811" w:author="Ato-MediaTek" w:date="2022-01-20T20:08:00Z">
        <w:r>
          <w:t>MG</w:t>
        </w:r>
      </w:ins>
      <w:ins w:id="812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813" w:author="Ato-MediaTek" w:date="2022-01-09T15:13:00Z">
        <w:r>
          <w:t>n</w:t>
        </w:r>
      </w:ins>
      <w:ins w:id="814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815" w:author="Ato-MediaTek" w:date="2022-01-22T01:08:00Z">
        <w:r>
          <w:t>Pre-</w:t>
        </w:r>
      </w:ins>
      <w:ins w:id="816" w:author="Ato-MediaTek" w:date="2022-01-20T20:08:00Z">
        <w:r>
          <w:t>MG</w:t>
        </w:r>
      </w:ins>
      <w:ins w:id="817" w:author="Ato-MediaTek" w:date="2022-01-09T15:01:00Z">
        <w:r>
          <w:t xml:space="preserve"> if the </w:t>
        </w:r>
      </w:ins>
      <w:ins w:id="818" w:author="Ato-MediaTek" w:date="2022-01-22T01:08:00Z">
        <w:r>
          <w:t>Pre-</w:t>
        </w:r>
      </w:ins>
      <w:ins w:id="819" w:author="Ato-MediaTek" w:date="2022-01-20T20:08:00Z">
        <w:r>
          <w:t>MG</w:t>
        </w:r>
      </w:ins>
      <w:ins w:id="820" w:author="Ato-MediaTek" w:date="2022-01-09T15:01:00Z">
        <w:r>
          <w:t xml:space="preserve"> is activated.</w:t>
        </w:r>
      </w:ins>
    </w:p>
    <w:p w14:paraId="6A52F398" w14:textId="6137CDFB" w:rsidR="00521EBD" w:rsidRPr="00A37008" w:rsidRDefault="00521EBD" w:rsidP="00521EBD">
      <w:pPr>
        <w:pStyle w:val="B1"/>
        <w:rPr>
          <w:ins w:id="821" w:author="Ato-MediaTek" w:date="2022-02-13T17:25:00Z"/>
          <w:i/>
        </w:rPr>
      </w:pPr>
      <w:ins w:id="822" w:author="Ato-MediaTek" w:date="2022-02-13T17:25:00Z">
        <w:r w:rsidRPr="00EA7DA4">
          <w:rPr>
            <w:highlight w:val="yellow"/>
          </w:rPr>
          <w:t xml:space="preserve">When concurrent gaps are configured, </w:t>
        </w:r>
      </w:ins>
      <w:ins w:id="823" w:author="Ato-MediaTek" w:date="2022-02-13T17:32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BFD-RS</w:t>
        </w:r>
      </w:ins>
      <w:ins w:id="824" w:author="Ato-MediaTek" w:date="2022-02-13T17:25:00Z">
        <w:r w:rsidRPr="00EA7DA4">
          <w:rPr>
            <w:highlight w:val="yellow"/>
          </w:rPr>
          <w:t xml:space="preserve"> or an SMTC occasion is not considered as overlapped by a gap occasion is the gap occasion is dropped according to 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3DA47CC2" w14:textId="77777777" w:rsidR="00521EBD" w:rsidRPr="00521EBD" w:rsidRDefault="00521EBD" w:rsidP="002B4CBA">
      <w:pPr>
        <w:pStyle w:val="B1"/>
      </w:pPr>
    </w:p>
    <w:p w14:paraId="2E512AD1" w14:textId="77777777" w:rsidR="002B4CBA" w:rsidRPr="009C5807" w:rsidRDefault="002B4CBA" w:rsidP="002B4CBA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7AE44F7E" w14:textId="77777777" w:rsidR="002B4CBA" w:rsidRDefault="002B4CBA" w:rsidP="002B4CBA">
      <w:r w:rsidRPr="009C5807">
        <w:t xml:space="preserve">Longer evaluation period would be expected if the combination of the BFD-RS resource, SMTC occasion and </w:t>
      </w:r>
      <w:del w:id="825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23CA7E20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A555417" w14:textId="77777777" w:rsidR="002B4CBA" w:rsidRPr="00824925" w:rsidRDefault="002B4CBA" w:rsidP="002B4CBA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2687AE41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3E34BA6C" w14:textId="77777777" w:rsidR="002B4CBA" w:rsidRPr="008C6DE4" w:rsidRDefault="002B4CBA" w:rsidP="002B4CBA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16FC5D49" wp14:editId="6A937E3A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07E08DAA" w14:textId="77777777" w:rsidR="002B4CBA" w:rsidRPr="00E30640" w:rsidRDefault="002B4CBA" w:rsidP="002B4CBA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4CA770B9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75E6691" wp14:editId="3B9186F1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EN-DC or NE-DC or SA; or PCell in NR-DC</w:t>
      </w:r>
    </w:p>
    <w:p w14:paraId="4E9C4B5D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5D0406AD" w14:textId="77777777" w:rsidR="002B4CBA" w:rsidRDefault="002B4CBA" w:rsidP="002B4CBA">
      <w:pPr>
        <w:pStyle w:val="B2"/>
      </w:pPr>
      <w:r w:rsidRPr="00E30640">
        <w:lastRenderedPageBreak/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8F2A337" wp14:editId="6F6C62BF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PSCell in NR-DC</w:t>
      </w:r>
    </w:p>
    <w:p w14:paraId="7E80F728" w14:textId="77777777" w:rsidR="002B4CBA" w:rsidRPr="00E30640" w:rsidRDefault="002B4CBA" w:rsidP="002B4CBA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3496B158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C153D90" wp14:editId="45E780AC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141E4188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67C4B999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01110F75" w14:textId="77777777" w:rsidR="002B4CBA" w:rsidRPr="009C5807" w:rsidRDefault="002B4CBA" w:rsidP="002B4CBA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SCell.</w:t>
      </w:r>
    </w:p>
    <w:p w14:paraId="068AAC10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4D9094C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89E7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28B7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2B4CBA" w:rsidRPr="009C5807" w14:paraId="5B045B65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9CD1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CEC6" w14:textId="77777777" w:rsidR="002B4CBA" w:rsidRPr="009C5807" w:rsidRDefault="002B4CBA" w:rsidP="00DF260C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2B4CBA" w:rsidRPr="009C5807" w14:paraId="53D65D6F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06E2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FA19" w14:textId="77777777" w:rsidR="002B4CBA" w:rsidRPr="009C5807" w:rsidRDefault="002B4CBA" w:rsidP="00DF260C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2B4CBA" w:rsidRPr="009C5807" w14:paraId="5BC14DB6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48AF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47DA" w14:textId="77777777" w:rsidR="002B4CBA" w:rsidRPr="009C5807" w:rsidRDefault="002B4CBA" w:rsidP="00DF260C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21E33655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1EF4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D402BA3" wp14:editId="01D6EE4D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4A81D7E" w14:textId="77777777" w:rsidR="002B4CBA" w:rsidRPr="009C5807" w:rsidRDefault="002B4CBA" w:rsidP="002B4CBA">
      <w:pPr>
        <w:rPr>
          <w:rFonts w:eastAsia="?? ??"/>
        </w:rPr>
      </w:pPr>
    </w:p>
    <w:p w14:paraId="6080309B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67189487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8F3D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E457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2B4CBA" w:rsidRPr="009C5807" w14:paraId="3305E257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DE5A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FE55" w14:textId="77777777" w:rsidR="002B4CBA" w:rsidRPr="009C5807" w:rsidRDefault="002B4CBA" w:rsidP="00DF260C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2B4CBA" w:rsidRPr="009C5807" w14:paraId="6CBDCA66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E6D2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B724" w14:textId="77777777" w:rsidR="002B4CBA" w:rsidRPr="009C5807" w:rsidRDefault="002B4CBA" w:rsidP="00DF260C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2B4CBA" w:rsidRPr="009C5807" w14:paraId="456D218A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A197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057B" w14:textId="77777777" w:rsidR="002B4CBA" w:rsidRPr="009C5807" w:rsidRDefault="002B4CBA" w:rsidP="00DF260C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24BDC763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8D84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2D80AA89" wp14:editId="3C1B03D8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F96F0EA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7CA51393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3ECF50C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1481B6F0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F53C60A" w14:textId="77777777" w:rsidR="002B4CBA" w:rsidRPr="009C5807" w:rsidRDefault="002B4CBA" w:rsidP="002B4CBA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5BE157F4" w14:textId="77777777" w:rsidR="002B4CBA" w:rsidRPr="00A77076" w:rsidRDefault="002B4CBA" w:rsidP="002B4CBA">
      <w:pPr>
        <w:rPr>
          <w:rFonts w:eastAsia="?? ??"/>
        </w:rPr>
      </w:pPr>
      <w:r w:rsidRPr="00A77076">
        <w:rPr>
          <w:rFonts w:eastAsia="?? ??"/>
        </w:rPr>
        <w:t xml:space="preserve">Upon request the UE shall be able to evaluate whether the L1-RSRP measured on the configured SSB </w:t>
      </w:r>
      <w:r w:rsidRPr="00A77076">
        <w:rPr>
          <w:rFonts w:cs="Arial"/>
        </w:rPr>
        <w:t xml:space="preserve">resource in set </w:t>
      </w:r>
      <w:r w:rsidRPr="00626DB8">
        <w:rPr>
          <w:noProof/>
          <w:position w:val="-10"/>
          <w:lang w:val="en-US" w:eastAsia="zh-CN"/>
        </w:rPr>
        <w:drawing>
          <wp:inline distT="0" distB="0" distL="0" distR="0" wp14:anchorId="736F372E" wp14:editId="0CA4C504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r w:rsidRPr="00626DB8">
        <w:t>T</w:t>
      </w:r>
      <w:r w:rsidRPr="00626DB8">
        <w:rPr>
          <w:vertAlign w:val="subscript"/>
        </w:rPr>
        <w:t>Evaluate_CBD_SSB</w:t>
      </w:r>
      <w:r w:rsidRPr="00626DB8">
        <w:rPr>
          <w:rFonts w:eastAsia="?? ??"/>
        </w:rPr>
        <w:t xml:space="preserve"> ms period</w:t>
      </w:r>
      <w:r w:rsidRPr="00626DB8">
        <w:t xml:space="preserve"> </w:t>
      </w:r>
      <w:r w:rsidRPr="00626DB8">
        <w:rPr>
          <w:rFonts w:eastAsia="?? ??"/>
        </w:rPr>
        <w:t>becomes better than the threshold Q</w:t>
      </w:r>
      <w:r w:rsidRPr="00626DB8">
        <w:rPr>
          <w:rFonts w:eastAsia="?? ??"/>
          <w:vertAlign w:val="subscript"/>
        </w:rPr>
        <w:t xml:space="preserve">in_LR </w:t>
      </w:r>
      <w:r w:rsidRPr="00626DB8">
        <w:rPr>
          <w:rFonts w:eastAsia="?? ??"/>
        </w:rPr>
        <w:t xml:space="preserve">provided SSB_RP and SSB </w:t>
      </w:r>
      <w:r w:rsidRPr="00A77076">
        <w:rPr>
          <w:lang w:val="en-US"/>
        </w:rPr>
        <w:t>Ês/Iot</w:t>
      </w:r>
      <w:r w:rsidRPr="00A77076">
        <w:t xml:space="preserve"> are according to Annex Table B.2.4.1 for a corresponding band</w:t>
      </w:r>
      <w:r w:rsidRPr="00A77076">
        <w:rPr>
          <w:rFonts w:eastAsia="?? ??"/>
        </w:rPr>
        <w:t>.</w:t>
      </w:r>
    </w:p>
    <w:p w14:paraId="6EF8222D" w14:textId="77777777" w:rsidR="002B4CBA" w:rsidRPr="00A77076" w:rsidRDefault="002B4CBA" w:rsidP="002B4CBA">
      <w:pPr>
        <w:rPr>
          <w:rFonts w:cs="v4.2.0"/>
        </w:rPr>
      </w:pPr>
      <w:r w:rsidRPr="00A77076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A77076">
        <w:rPr>
          <w:rFonts w:ascii="Arial" w:hAnsi="Arial" w:cs="Arial" w:hint="eastAsia"/>
          <w:sz w:val="18"/>
        </w:rPr>
        <w:t>≤</w:t>
      </w:r>
      <w:r w:rsidRPr="00A77076">
        <w:rPr>
          <w:rFonts w:cs="v4.2.0"/>
        </w:rPr>
        <w:t xml:space="preserve"> 320ms.</w:t>
      </w:r>
    </w:p>
    <w:p w14:paraId="4043FFD3" w14:textId="77777777" w:rsidR="002B4CBA" w:rsidRPr="00A77076" w:rsidRDefault="002B4CBA" w:rsidP="002B4CBA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Evaluate_CBD_SSB</w:t>
      </w:r>
      <w:r w:rsidRPr="00A77076">
        <w:rPr>
          <w:rFonts w:eastAsia="?? ??"/>
        </w:rPr>
        <w:t xml:space="preserve"> is defined in Table 8.5.5.2-1 for FR1.</w:t>
      </w:r>
    </w:p>
    <w:p w14:paraId="0BBA15A7" w14:textId="77777777" w:rsidR="002B4CBA" w:rsidRPr="00A77076" w:rsidRDefault="002B4CBA" w:rsidP="002B4CBA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Evaluate_CBD_SSB</w:t>
      </w:r>
      <w:r w:rsidRPr="00A77076">
        <w:rPr>
          <w:rFonts w:eastAsia="?? ??"/>
        </w:rPr>
        <w:t xml:space="preserve"> is defined in Table 8.5.5.2-2 for FR2 with scaling factor N=8.</w:t>
      </w:r>
    </w:p>
    <w:p w14:paraId="7CDD4C88" w14:textId="45B34D13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826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827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828" w:author="Ato-MediaTek" w:date="2022-02-13T16:36:00Z">
        <w:r w:rsidR="002F1A0F">
          <w:rPr>
            <w:rFonts w:eastAsia="?? ??"/>
            <w:highlight w:val="yellow"/>
          </w:rPr>
          <w:t xml:space="preserve">s </w:t>
        </w:r>
      </w:ins>
      <w:ins w:id="829" w:author="Ato-MediaTek" w:date="2022-02-13T16:34:00Z">
        <w:r w:rsidR="002F1A0F" w:rsidRPr="002B4CBA">
          <w:rPr>
            <w:rFonts w:eastAsia="?? ??"/>
            <w:highlight w:val="yellow"/>
            <w:rPrChange w:id="830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50CDE555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83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3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833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SSB,</w:t>
      </w:r>
    </w:p>
    <w:p w14:paraId="05E3C553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834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0E15B3A8" w14:textId="722C2EED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835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836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837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838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839" w:author="Ato-MediaTek" w:date="2022-02-13T16:34:00Z">
        <w:r w:rsidR="002F1A0F" w:rsidRPr="002B4CBA">
          <w:rPr>
            <w:rFonts w:eastAsia="?? ??"/>
            <w:highlight w:val="yellow"/>
            <w:rPrChange w:id="840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7199F7D7" w14:textId="77777777" w:rsidR="002B4CBA" w:rsidRPr="009C5807" w:rsidRDefault="002B4CBA" w:rsidP="002B4CBA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841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AC5DBB5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</w:t>
      </w:r>
      <w:del w:id="842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38A781C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843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44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845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846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022E9D59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847" w:author="Ato-MediaTek" w:date="2022-01-09T16:11:00Z">
        <w:r w:rsidRPr="009C5807" w:rsidDel="00265199">
          <w:delText xml:space="preserve">MGRP </w:delText>
        </w:r>
      </w:del>
      <w:ins w:id="848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51570445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849" w:author="Ato-MediaTek" w:date="2022-01-09T16:11:00Z">
        <w:r w:rsidRPr="009C5807" w:rsidDel="00265199">
          <w:delText xml:space="preserve">MGRP </w:delText>
        </w:r>
      </w:del>
      <w:ins w:id="850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24BB9F7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85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5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853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854" w:author="Ato-MediaTek" w:date="2022-01-09T16:05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855" w:author="Ato-MediaTek" w:date="2022-01-09T16:11:00Z">
        <w:r w:rsidRPr="009C5807" w:rsidDel="00265199">
          <w:delText xml:space="preserve">MGRP </w:delText>
        </w:r>
      </w:del>
      <w:ins w:id="856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7E29FC9D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857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858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2BCD029B" w14:textId="38D46AD3" w:rsidR="002B4CBA" w:rsidRDefault="002B4CBA" w:rsidP="002B4CBA">
      <w:pPr>
        <w:pStyle w:val="B1"/>
        <w:rPr>
          <w:ins w:id="859" w:author="Ato-MediaTek" w:date="2022-02-13T17:10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860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61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862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863" w:author="Ato-MediaTek" w:date="2022-01-09T16:05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864" w:author="Ato-MediaTek" w:date="2022-01-09T16:11:00Z">
        <w:r w:rsidRPr="009C5807" w:rsidDel="00265199">
          <w:delText>MGRP</w:delText>
        </w:r>
      </w:del>
      <w:ins w:id="865" w:author="Ato-MediaTek" w:date="2022-01-09T16:11:00Z">
        <w:r>
          <w:t>x</w:t>
        </w:r>
        <w:r w:rsidRPr="009C5807">
          <w:t>RP</w:t>
        </w:r>
      </w:ins>
      <w:r w:rsidRPr="009C5807">
        <w:t xml:space="preserve">) </w:t>
      </w:r>
    </w:p>
    <w:p w14:paraId="73F77861" w14:textId="77777777" w:rsidR="00603EF3" w:rsidRPr="00EA7DA4" w:rsidRDefault="00603EF3" w:rsidP="00603EF3">
      <w:pPr>
        <w:pStyle w:val="B1"/>
        <w:ind w:leftChars="42" w:left="368"/>
        <w:rPr>
          <w:ins w:id="866" w:author="Ato-MediaTek" w:date="2022-02-13T17:10:00Z"/>
          <w:highlight w:val="yellow"/>
        </w:rPr>
      </w:pPr>
      <w:ins w:id="867" w:author="Ato-MediaTek" w:date="2022-02-13T17:10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77D217C6" w14:textId="61BBF977" w:rsidR="00603EF3" w:rsidRPr="00EA7DA4" w:rsidRDefault="00603EF3" w:rsidP="00603EF3">
      <w:pPr>
        <w:pStyle w:val="B1"/>
        <w:ind w:leftChars="142"/>
        <w:rPr>
          <w:ins w:id="868" w:author="Ato-MediaTek" w:date="2022-02-13T17:10:00Z"/>
          <w:highlight w:val="yellow"/>
        </w:rPr>
      </w:pPr>
      <w:ins w:id="869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value for</w:t>
        </w:r>
        <w:r w:rsidRPr="00A24790">
          <w:rPr>
            <w:highlight w:val="yellow"/>
          </w:rPr>
          <w:t xml:space="preserve"> </w:t>
        </w:r>
      </w:ins>
      <w:ins w:id="870" w:author="Ato-MediaTek" w:date="2022-02-13T17:32:00Z">
        <w:r w:rsidR="00A24790" w:rsidRPr="00A24790">
          <w:rPr>
            <w:highlight w:val="yellow"/>
            <w:rPrChange w:id="871" w:author="Ato-MediaTek" w:date="2022-02-13T17:33:00Z">
              <w:rPr>
                <w:highlight w:val="green"/>
              </w:rPr>
            </w:rPrChange>
          </w:rPr>
          <w:t xml:space="preserve">a </w:t>
        </w:r>
      </w:ins>
      <w:ins w:id="872" w:author="Ato-MediaTek" w:date="2022-02-13T17:33:00Z">
        <w:r w:rsidR="00A24790" w:rsidRPr="00A24790">
          <w:rPr>
            <w:highlight w:val="yellow"/>
            <w:rPrChange w:id="873" w:author="Ato-MediaTek" w:date="2022-02-13T17:33:00Z">
              <w:rPr>
                <w:highlight w:val="green"/>
              </w:rPr>
            </w:rPrChange>
          </w:rPr>
          <w:t>CBD-RS</w:t>
        </w:r>
      </w:ins>
      <w:ins w:id="874" w:author="Ato-MediaTek" w:date="2022-02-13T17:10:00Z">
        <w:r w:rsidRPr="00EA7DA4">
          <w:rPr>
            <w:highlight w:val="yellow"/>
          </w:rPr>
          <w:t xml:space="preserve"> resource to be measured is defined as</w:t>
        </w:r>
      </w:ins>
    </w:p>
    <w:p w14:paraId="51E6EE8E" w14:textId="426C1A62" w:rsidR="00603EF3" w:rsidRPr="00EA7DA4" w:rsidRDefault="00603EF3" w:rsidP="00603EF3">
      <w:pPr>
        <w:pStyle w:val="B1"/>
        <w:numPr>
          <w:ilvl w:val="0"/>
          <w:numId w:val="14"/>
        </w:numPr>
        <w:rPr>
          <w:ins w:id="875" w:author="Ato-MediaTek" w:date="2022-02-13T17:10:00Z"/>
          <w:highlight w:val="yellow"/>
        </w:rPr>
      </w:pPr>
      <w:ins w:id="876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</w:t>
        </w:r>
      </w:ins>
      <w:ins w:id="877" w:author="Ato-MediaTek" w:date="2022-02-13T16:42:00Z">
        <w:r w:rsidR="0086405A" w:rsidRPr="00A24790">
          <w:rPr>
            <w:highlight w:val="yellow"/>
            <w:rPrChange w:id="878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879" w:author="Ato-MediaTek" w:date="2022-02-13T17:31:00Z">
              <w:rPr>
                <w:vertAlign w:val="subscript"/>
              </w:rPr>
            </w:rPrChange>
          </w:rPr>
          <w:t>outside_MG</w:t>
        </w:r>
      </w:ins>
      <w:r w:rsidR="0086405A" w:rsidRPr="00EA7DA4">
        <w:rPr>
          <w:highlight w:val="yellow"/>
        </w:rPr>
        <w:t xml:space="preserve"> </w:t>
      </w:r>
      <w:ins w:id="880" w:author="Ato-MediaTek" w:date="2022-02-13T17:10:00Z">
        <w:r w:rsidRPr="00EA7DA4">
          <w:rPr>
            <w:highlight w:val="yellow"/>
          </w:rPr>
          <w:t>in FR1</w:t>
        </w:r>
      </w:ins>
    </w:p>
    <w:p w14:paraId="235A9F85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881" w:author="Ato-MediaTek" w:date="2022-02-13T17:10:00Z"/>
          <w:highlight w:val="yellow"/>
        </w:rPr>
      </w:pPr>
      <w:ins w:id="882" w:author="Ato-MediaTek" w:date="2022-02-13T17:10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</w:t>
        </w:r>
        <w:r w:rsidRPr="00EA7DA4">
          <w:rPr>
            <w:highlight w:val="yellow"/>
          </w:rPr>
          <w:t xml:space="preserve"> * 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outside_MG</w:t>
        </w:r>
        <w:r w:rsidRPr="00EA7DA4">
          <w:rPr>
            <w:highlight w:val="yellow"/>
          </w:rPr>
          <w:t xml:space="preserve"> in FR2 with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= 0</w:t>
        </w:r>
      </w:ins>
    </w:p>
    <w:p w14:paraId="66A6744D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883" w:author="Ato-MediaTek" w:date="2022-02-13T17:10:00Z"/>
          <w:highlight w:val="yellow"/>
        </w:rPr>
      </w:pPr>
      <w:ins w:id="88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in FR2 with Navailable &gt; 0</w:t>
        </w:r>
      </w:ins>
    </w:p>
    <w:p w14:paraId="1AC896A6" w14:textId="07486FC5" w:rsidR="00603EF3" w:rsidRPr="00EA7DA4" w:rsidRDefault="00603EF3" w:rsidP="00603EF3">
      <w:pPr>
        <w:spacing w:after="120"/>
        <w:ind w:leftChars="140" w:left="280"/>
        <w:rPr>
          <w:ins w:id="885" w:author="Ato-MediaTek" w:date="2022-02-13T17:10:00Z"/>
          <w:highlight w:val="yellow"/>
          <w:lang w:eastAsia="zh-CN"/>
        </w:rPr>
      </w:pPr>
      <w:ins w:id="886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>For a window W of duration max(</w:t>
        </w:r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r w:rsidRPr="00EA7DA4">
          <w:rPr>
            <w:bCs/>
            <w:highlight w:val="yellow"/>
            <w:lang w:eastAsia="zh-CN"/>
          </w:rPr>
          <w:t xml:space="preserve">MGRP_max), where MGRP max is the maximum MGRP across all configured per-UE MG and per-FR MG within the same FR as serving cell, and starting at the beginning of any </w:t>
        </w:r>
      </w:ins>
      <w:ins w:id="887" w:author="Ato-MediaTek" w:date="2022-02-13T17:33:00Z">
        <w:r w:rsidR="00A24790" w:rsidRPr="00EA7DA4">
          <w:rPr>
            <w:highlight w:val="yellow"/>
          </w:rPr>
          <w:t>CBD-RS</w:t>
        </w:r>
      </w:ins>
      <w:ins w:id="888" w:author="Ato-MediaTek" w:date="2022-02-13T17:10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1C482EA1" w14:textId="00259119" w:rsidR="00603EF3" w:rsidRPr="00EA7DA4" w:rsidRDefault="00603EF3" w:rsidP="00603EF3">
      <w:pPr>
        <w:pStyle w:val="B1"/>
        <w:numPr>
          <w:ilvl w:val="0"/>
          <w:numId w:val="14"/>
        </w:numPr>
        <w:rPr>
          <w:ins w:id="889" w:author="Ato-MediaTek" w:date="2022-02-13T17:10:00Z"/>
          <w:highlight w:val="yellow"/>
        </w:rPr>
      </w:pPr>
      <w:ins w:id="890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891" w:author="Ato-MediaTek" w:date="2022-02-13T17:33:00Z">
        <w:r w:rsidR="00A24790" w:rsidRPr="00EA7DA4">
          <w:rPr>
            <w:highlight w:val="yellow"/>
          </w:rPr>
          <w:t>CBD-RS</w:t>
        </w:r>
      </w:ins>
      <w:ins w:id="892" w:author="Ato-MediaTek" w:date="2022-02-13T17:10:00Z">
        <w:r w:rsidRPr="00EA7DA4">
          <w:rPr>
            <w:highlight w:val="yellow"/>
          </w:rPr>
          <w:t xml:space="preserve"> resource occasions within the window, </w:t>
        </w:r>
      </w:ins>
      <w:ins w:id="893" w:author="Ato-MediaTek" w:date="2022-02-13T17:46:00Z">
        <w:r w:rsidR="00925879" w:rsidRPr="00EA7DA4">
          <w:rPr>
            <w:highlight w:val="yellow"/>
          </w:rPr>
          <w:t>including those overlapped</w:t>
        </w:r>
      </w:ins>
      <w:ins w:id="894" w:author="Ato-MediaTek" w:date="2022-02-13T17:10:00Z">
        <w:r w:rsidRPr="00EA7DA4">
          <w:rPr>
            <w:highlight w:val="yellow"/>
          </w:rPr>
          <w:t xml:space="preserve"> with MG occasions or SMTC occasions within the window, and</w:t>
        </w:r>
      </w:ins>
    </w:p>
    <w:p w14:paraId="1831A58A" w14:textId="77916C58" w:rsidR="00603EF3" w:rsidRPr="00EA7DA4" w:rsidRDefault="00603EF3" w:rsidP="00603EF3">
      <w:pPr>
        <w:pStyle w:val="B1"/>
        <w:numPr>
          <w:ilvl w:val="0"/>
          <w:numId w:val="14"/>
        </w:numPr>
        <w:rPr>
          <w:ins w:id="895" w:author="Ato-MediaTek" w:date="2022-02-13T17:10:00Z"/>
          <w:highlight w:val="yellow"/>
        </w:rPr>
      </w:pPr>
      <w:ins w:id="896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r w:rsidRPr="00EA7DA4">
          <w:rPr>
            <w:highlight w:val="yellow"/>
          </w:rPr>
          <w:t xml:space="preserve"> is the number of </w:t>
        </w:r>
      </w:ins>
      <w:ins w:id="897" w:author="Ato-MediaTek" w:date="2022-02-13T17:33:00Z">
        <w:r w:rsidR="00A24790" w:rsidRPr="00EA7DA4">
          <w:rPr>
            <w:highlight w:val="yellow"/>
          </w:rPr>
          <w:t>CBD-RS</w:t>
        </w:r>
      </w:ins>
      <w:ins w:id="898" w:author="Ato-MediaTek" w:date="2022-02-13T17:10:00Z">
        <w:r w:rsidRPr="00EA7DA4">
          <w:rPr>
            <w:highlight w:val="yellow"/>
          </w:rPr>
          <w:t xml:space="preserve"> resource occasions that are not overlapped with any MG occasion within the window W</w:t>
        </w:r>
      </w:ins>
    </w:p>
    <w:p w14:paraId="72B915E5" w14:textId="29D437F8" w:rsidR="00603EF3" w:rsidRDefault="00603EF3" w:rsidP="00603EF3">
      <w:pPr>
        <w:pStyle w:val="B1"/>
        <w:numPr>
          <w:ilvl w:val="0"/>
          <w:numId w:val="14"/>
        </w:numPr>
        <w:rPr>
          <w:ins w:id="899" w:author="Ato-MediaTek" w:date="2022-02-13T17:10:00Z"/>
          <w:highlight w:val="yellow"/>
        </w:rPr>
      </w:pPr>
      <w:ins w:id="900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is the number of </w:t>
        </w:r>
      </w:ins>
      <w:ins w:id="901" w:author="Ato-MediaTek" w:date="2022-02-13T17:33:00Z">
        <w:r w:rsidR="00A24790" w:rsidRPr="00EA7DA4">
          <w:rPr>
            <w:highlight w:val="yellow"/>
          </w:rPr>
          <w:t>CBD-RS</w:t>
        </w:r>
      </w:ins>
      <w:ins w:id="902" w:author="Ato-MediaTek" w:date="2022-02-13T17:10:00Z">
        <w:r w:rsidRPr="00EA7DA4">
          <w:rPr>
            <w:highlight w:val="yellow"/>
          </w:rPr>
          <w:t xml:space="preserve"> resource occasions that are not overlapped with any MG occasion nor any SMTC occasion within the window W</w:t>
        </w:r>
      </w:ins>
    </w:p>
    <w:p w14:paraId="4812F938" w14:textId="753611EF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903" w:author="Ato-MediaTek" w:date="2022-02-13T17:10:00Z">
            <w:rPr/>
          </w:rPrChange>
        </w:rPr>
        <w:pPrChange w:id="904" w:author="Ato-MediaTek" w:date="2022-02-13T17:10:00Z">
          <w:pPr>
            <w:pStyle w:val="B1"/>
          </w:pPr>
        </w:pPrChange>
      </w:pPr>
      <w:ins w:id="905" w:author="Ato-MediaTek" w:date="2022-02-13T17:10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906" w:author="Ato-MediaTek" w:date="2022-02-13T17:33:00Z">
        <w:r w:rsidR="00A24790" w:rsidRPr="00EA7DA4">
          <w:rPr>
            <w:highlight w:val="yellow"/>
          </w:rPr>
          <w:t>CBD-RS</w:t>
        </w:r>
      </w:ins>
      <w:ins w:id="907" w:author="Ato-MediaTek" w:date="2022-02-13T17:10:00Z">
        <w:r w:rsidRPr="00603EF3">
          <w:rPr>
            <w:bCs/>
            <w:highlight w:val="yellow"/>
            <w:lang w:eastAsia="zh-CN"/>
          </w:rPr>
          <w:t>.</w:t>
        </w:r>
      </w:ins>
    </w:p>
    <w:p w14:paraId="72E9B99D" w14:textId="22881B6C" w:rsidR="002B4CBA" w:rsidRPr="009C5807" w:rsidDel="00BC6B94" w:rsidRDefault="002B4CBA" w:rsidP="002B4CBA">
      <w:pPr>
        <w:pStyle w:val="B1"/>
        <w:rPr>
          <w:del w:id="908" w:author="Ato-MediaTek" w:date="2022-02-13T17:20:00Z"/>
        </w:rPr>
      </w:pPr>
      <w:del w:id="909" w:author="Ato-MediaTek" w:date="2022-02-13T17:20:00Z">
        <w:r w:rsidRPr="009C5807" w:rsidDel="00BC6B94">
          <w:delText>-</w:delText>
        </w:r>
        <w:r w:rsidRPr="009C5807" w:rsidDel="00BC6B94">
          <w:tab/>
          <w:delText>P</w:delText>
        </w:r>
        <w:r w:rsidRPr="009C5807" w:rsidDel="00BC6B94">
          <w:rPr>
            <w:vertAlign w:val="subscript"/>
          </w:rPr>
          <w:delText>sharing factor</w:delText>
        </w:r>
        <w:r w:rsidRPr="009C5807" w:rsidDel="00BC6B94">
          <w:delText xml:space="preserve"> = 1</w:delText>
        </w:r>
        <w:r w:rsidDel="00BC6B94">
          <w:rPr>
            <w:rFonts w:hint="eastAsia"/>
            <w:lang w:eastAsia="zh-CN"/>
          </w:rPr>
          <w:delText>,</w:delText>
        </w:r>
        <w:r w:rsidDel="00BC6B94">
          <w:rPr>
            <w:lang w:eastAsia="zh-CN"/>
          </w:rPr>
          <w:delText xml:space="preserve"> if</w:delText>
        </w:r>
        <w:r w:rsidDel="00BC6B94">
          <w:delText xml:space="preserve"> the candidate beam detection RS</w:delText>
        </w:r>
        <w:r w:rsidRPr="00D16B02" w:rsidDel="00BC6B94">
          <w:delText xml:space="preserve"> outside </w:delText>
        </w:r>
      </w:del>
      <w:del w:id="910" w:author="Ato-MediaTek" w:date="2022-01-09T16:05:00Z">
        <w:r w:rsidRPr="00D16B02" w:rsidDel="00B9402C">
          <w:delText xml:space="preserve">measurement </w:delText>
        </w:r>
      </w:del>
      <w:del w:id="911" w:author="Ato-MediaTek" w:date="2022-02-13T17:20:00Z">
        <w:r w:rsidRPr="00D16B02" w:rsidDel="00BC6B94">
          <w:delText>gap is</w:delText>
        </w:r>
      </w:del>
    </w:p>
    <w:p w14:paraId="0B82BCEA" w14:textId="232FE253" w:rsidR="002B4CBA" w:rsidDel="00BC6B94" w:rsidRDefault="002B4CBA" w:rsidP="002B4CBA">
      <w:pPr>
        <w:pStyle w:val="B2"/>
        <w:rPr>
          <w:del w:id="912" w:author="Ato-MediaTek" w:date="2022-02-13T17:20:00Z"/>
        </w:rPr>
      </w:pPr>
      <w:del w:id="913" w:author="Ato-MediaTek" w:date="2022-02-13T17:20:00Z">
        <w:r w:rsidDel="00BC6B94">
          <w:delText>-</w:delText>
        </w:r>
        <w:r w:rsidDel="00BC6B94">
          <w:tab/>
          <w:delText xml:space="preserve">not overlapped with the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before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after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, given that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is configured,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and;</w:delText>
        </w:r>
      </w:del>
    </w:p>
    <w:p w14:paraId="319620AB" w14:textId="62D653AC" w:rsidR="002B4CBA" w:rsidRPr="009C5807" w:rsidDel="00BC6B94" w:rsidRDefault="002B4CBA" w:rsidP="002B4CBA">
      <w:pPr>
        <w:pStyle w:val="B2"/>
        <w:rPr>
          <w:del w:id="914" w:author="Ato-MediaTek" w:date="2022-02-13T17:20:00Z"/>
        </w:rPr>
      </w:pPr>
      <w:del w:id="915" w:author="Ato-MediaTek" w:date="2022-02-13T17:20:00Z">
        <w:r w:rsidDel="00BC6B94">
          <w:lastRenderedPageBreak/>
          <w:delText>-</w:delText>
        </w:r>
        <w:r w:rsidDel="00BC6B94">
          <w:tab/>
          <w:delText xml:space="preserve">not overlapped with the RSSI symbols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before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is configured</w:delText>
        </w:r>
      </w:del>
    </w:p>
    <w:p w14:paraId="67701AC8" w14:textId="187D4AFE" w:rsidR="002B4CBA" w:rsidRPr="009C5807" w:rsidDel="00BC6B94" w:rsidRDefault="002B4CBA" w:rsidP="002B4CBA">
      <w:pPr>
        <w:pStyle w:val="B1"/>
        <w:rPr>
          <w:del w:id="916" w:author="Ato-MediaTek" w:date="2022-02-13T17:20:00Z"/>
          <w:rFonts w:eastAsia="Malgun Gothic"/>
          <w:lang w:val="en-US"/>
        </w:rPr>
      </w:pPr>
      <w:del w:id="917" w:author="Ato-MediaTek" w:date="2022-02-13T17:20:00Z">
        <w:r w:rsidRPr="009C5807" w:rsidDel="00BC6B94">
          <w:delText>-</w:delText>
        </w:r>
        <w:r w:rsidRPr="009C5807" w:rsidDel="00BC6B94">
          <w:tab/>
          <w:delText>P</w:delText>
        </w:r>
        <w:r w:rsidRPr="009C5807" w:rsidDel="00BC6B94">
          <w:rPr>
            <w:vertAlign w:val="subscript"/>
          </w:rPr>
          <w:delText xml:space="preserve">sharing factor </w:delText>
        </w:r>
        <w:r w:rsidRPr="009C5807" w:rsidDel="00BC6B94">
          <w:rPr>
            <w:rFonts w:eastAsia="Malgun Gothic"/>
            <w:lang w:val="en-US"/>
          </w:rPr>
          <w:delText>= 3, otherwise.</w:delText>
        </w:r>
      </w:del>
    </w:p>
    <w:p w14:paraId="52C0629E" w14:textId="77777777" w:rsidR="002B4CBA" w:rsidRPr="009C5807" w:rsidRDefault="002B4CBA" w:rsidP="002B4CBA">
      <w:pPr>
        <w:rPr>
          <w:rFonts w:eastAsia="Malgun Gothic"/>
          <w:lang w:val="en-US"/>
        </w:rPr>
      </w:pPr>
      <w:r w:rsidRPr="009C5807">
        <w:t xml:space="preserve">where, </w:t>
      </w:r>
    </w:p>
    <w:p w14:paraId="176566F8" w14:textId="5AD60F77" w:rsidR="00BC6B94" w:rsidRPr="00EA7DA4" w:rsidRDefault="002B4CBA" w:rsidP="00BC6B94">
      <w:pPr>
        <w:pStyle w:val="B1"/>
        <w:rPr>
          <w:ins w:id="918" w:author="Ato-MediaTek" w:date="2022-02-13T17:22:00Z"/>
          <w:highlight w:val="yellow"/>
        </w:rPr>
      </w:pPr>
      <w:r>
        <w:tab/>
      </w:r>
      <w:ins w:id="919" w:author="Ato-MediaTek" w:date="2022-02-13T17:22:00Z">
        <w:r w:rsidR="00BC6B94" w:rsidRPr="00EA7DA4">
          <w:rPr>
            <w:highlight w:val="yellow"/>
          </w:rPr>
          <w:t>P</w:t>
        </w:r>
        <w:r w:rsidR="00BC6B94" w:rsidRPr="00EA7DA4">
          <w:rPr>
            <w:highlight w:val="yellow"/>
            <w:vertAlign w:val="subscript"/>
          </w:rPr>
          <w:t>sharing factor</w:t>
        </w:r>
        <w:r w:rsidR="00BC6B94" w:rsidRPr="00EA7DA4">
          <w:rPr>
            <w:highlight w:val="yellow"/>
          </w:rPr>
          <w:t xml:space="preserve"> = 1</w:t>
        </w:r>
        <w:r w:rsidR="00BC6B94" w:rsidRPr="00EA7DA4">
          <w:rPr>
            <w:rFonts w:hint="eastAsia"/>
            <w:highlight w:val="yellow"/>
            <w:lang w:eastAsia="zh-CN"/>
          </w:rPr>
          <w:t>,</w:t>
        </w:r>
        <w:r w:rsidR="00BC6B94" w:rsidRPr="00EA7DA4">
          <w:rPr>
            <w:highlight w:val="yellow"/>
            <w:lang w:eastAsia="zh-CN"/>
          </w:rPr>
          <w:t xml:space="preserve"> </w:t>
        </w:r>
        <w:r w:rsidR="00BC6B94" w:rsidRPr="00EA7DA4">
          <w:rPr>
            <w:highlight w:val="yellow"/>
          </w:rPr>
          <w:t xml:space="preserve">if the </w:t>
        </w:r>
      </w:ins>
      <w:ins w:id="920" w:author="Ato-MediaTek" w:date="2022-02-13T17:33:00Z">
        <w:r w:rsidR="00A24790" w:rsidRPr="00EA7DA4">
          <w:rPr>
            <w:highlight w:val="yellow"/>
          </w:rPr>
          <w:t>CBD-RS</w:t>
        </w:r>
      </w:ins>
      <w:ins w:id="921" w:author="Ato-MediaTek" w:date="2022-02-13T17:22:00Z">
        <w:r w:rsidR="00BC6B94" w:rsidRPr="00EA7DA4">
          <w:rPr>
            <w:highlight w:val="yellow"/>
          </w:rPr>
          <w:t xml:space="preserve"> resource outside gap is</w:t>
        </w:r>
      </w:ins>
    </w:p>
    <w:p w14:paraId="282C0127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922" w:author="Ato-MediaTek" w:date="2022-02-13T17:22:00Z"/>
          <w:highlight w:val="yellow"/>
        </w:rPr>
      </w:pPr>
      <w:ins w:id="923" w:author="Ato-MediaTek" w:date="2022-02-13T17:22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3B34EC77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924" w:author="Ato-MediaTek" w:date="2022-02-13T17:22:00Z"/>
          <w:highlight w:val="yellow"/>
        </w:rPr>
      </w:pPr>
      <w:ins w:id="925" w:author="Ato-MediaTek" w:date="2022-02-13T17:22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78606D04" w14:textId="77777777" w:rsidR="00BC6B94" w:rsidRPr="00374A4B" w:rsidRDefault="00BC6B94" w:rsidP="00BC6B94">
      <w:pPr>
        <w:pStyle w:val="B1"/>
        <w:rPr>
          <w:ins w:id="926" w:author="Ato-MediaTek" w:date="2022-02-13T17:22:00Z"/>
        </w:rPr>
      </w:pPr>
      <w:ins w:id="927" w:author="Ato-MediaTek" w:date="2022-02-13T17:22:00Z">
        <w:r w:rsidRPr="009C5807">
          <w:tab/>
        </w:r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3, otherwise.</w:t>
        </w:r>
      </w:ins>
    </w:p>
    <w:p w14:paraId="399419D2" w14:textId="26431FDA" w:rsidR="002B4CBA" w:rsidRDefault="002B4CBA" w:rsidP="002B4CBA">
      <w:pPr>
        <w:pStyle w:val="B1"/>
      </w:pP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>is present, T</w:t>
      </w:r>
      <w:r w:rsidRPr="00734785">
        <w:rPr>
          <w:rFonts w:eastAsia="Times New Roman"/>
          <w:vertAlign w:val="subscript"/>
        </w:rPr>
        <w:t xml:space="preserve">SMTCperiod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>; Otherwise T</w:t>
      </w:r>
      <w:r w:rsidRPr="00734785">
        <w:rPr>
          <w:rFonts w:eastAsia="Times New Roman"/>
          <w:vertAlign w:val="subscript"/>
        </w:rPr>
        <w:t>SMTCperiod</w:t>
      </w:r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01AF5FA4" w14:textId="77777777" w:rsidR="002B4CBA" w:rsidRDefault="002B4CBA" w:rsidP="002B4CBA">
      <w:pPr>
        <w:pStyle w:val="B1"/>
        <w:rPr>
          <w:ins w:id="928" w:author="Ato-MediaTek" w:date="2022-01-09T16:39:00Z"/>
        </w:rPr>
      </w:pPr>
      <w:r>
        <w:t xml:space="preserve">      </w:t>
      </w:r>
      <w:ins w:id="929" w:author="Ato-MediaTek" w:date="2022-01-09T15:02:00Z">
        <w:r>
          <w:rPr>
            <w:rFonts w:hint="eastAsia"/>
          </w:rPr>
          <w:t>I</w:t>
        </w:r>
        <w:r>
          <w:t xml:space="preserve">f UE is configured with </w:t>
        </w:r>
      </w:ins>
      <w:ins w:id="930" w:author="Ato-MediaTek" w:date="2022-01-22T01:08:00Z">
        <w:r>
          <w:t>Pre-</w:t>
        </w:r>
      </w:ins>
      <w:ins w:id="931" w:author="Ato-MediaTek" w:date="2022-01-20T20:08:00Z">
        <w:r>
          <w:t>MG</w:t>
        </w:r>
      </w:ins>
      <w:ins w:id="932" w:author="Ato-MediaTek" w:date="2022-01-09T15:02:00Z">
        <w:r>
          <w:t xml:space="preserve">, a </w:t>
        </w:r>
      </w:ins>
      <w:ins w:id="933" w:author="Ato-MediaTek" w:date="2022-01-09T15:10:00Z">
        <w:r>
          <w:t>CBD-</w:t>
        </w:r>
      </w:ins>
      <w:ins w:id="934" w:author="Ato-MediaTek" w:date="2022-01-09T15:02:00Z">
        <w:r>
          <w:t xml:space="preserve">RS </w:t>
        </w:r>
      </w:ins>
      <w:ins w:id="935" w:author="Ato-MediaTek" w:date="2022-01-09T15:10:00Z">
        <w:r>
          <w:t xml:space="preserve">resource </w:t>
        </w:r>
      </w:ins>
      <w:ins w:id="936" w:author="Ato-MediaTek" w:date="2022-01-09T15:02:00Z">
        <w:r>
          <w:t>or a</w:t>
        </w:r>
      </w:ins>
      <w:ins w:id="937" w:author="Ato-MediaTek" w:date="2022-01-09T15:13:00Z">
        <w:r>
          <w:t>n</w:t>
        </w:r>
      </w:ins>
      <w:ins w:id="938" w:author="Ato-MediaTek" w:date="2022-01-09T15:02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939" w:author="Ato-MediaTek" w:date="2022-01-22T01:08:00Z">
        <w:r>
          <w:t>Pre-</w:t>
        </w:r>
      </w:ins>
      <w:ins w:id="940" w:author="Ato-MediaTek" w:date="2022-01-20T20:08:00Z">
        <w:r>
          <w:t>MG</w:t>
        </w:r>
      </w:ins>
      <w:ins w:id="941" w:author="Ato-MediaTek" w:date="2022-01-09T15:02:00Z">
        <w:r>
          <w:t xml:space="preserve"> if the </w:t>
        </w:r>
      </w:ins>
      <w:ins w:id="942" w:author="Ato-MediaTek" w:date="2022-01-22T01:08:00Z">
        <w:r>
          <w:t>Pre-</w:t>
        </w:r>
      </w:ins>
      <w:ins w:id="943" w:author="Ato-MediaTek" w:date="2022-01-20T20:08:00Z">
        <w:r>
          <w:t>MG</w:t>
        </w:r>
      </w:ins>
      <w:ins w:id="944" w:author="Ato-MediaTek" w:date="2022-01-09T15:02:00Z">
        <w:r>
          <w:t xml:space="preserve"> is activated.</w:t>
        </w:r>
      </w:ins>
    </w:p>
    <w:p w14:paraId="3FF4BB98" w14:textId="77777777" w:rsidR="002B4CBA" w:rsidRDefault="002B4CBA" w:rsidP="002B4CBA">
      <w:pPr>
        <w:pStyle w:val="B1"/>
        <w:ind w:firstLine="0"/>
        <w:rPr>
          <w:ins w:id="945" w:author="Ato-MediaTek" w:date="2022-01-09T16:39:00Z"/>
        </w:rPr>
      </w:pPr>
      <w:ins w:id="946" w:author="Ato-MediaTek" w:date="2022-01-09T16:39:00Z">
        <w:r>
          <w:t xml:space="preserve">When measurement gap is configured, </w:t>
        </w:r>
      </w:ins>
    </w:p>
    <w:p w14:paraId="2ACD85B9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947" w:author="Ato-MediaTek" w:date="2022-01-09T16:39:00Z"/>
        </w:rPr>
      </w:pPr>
      <w:ins w:id="948" w:author="Ato-MediaTek" w:date="2022-01-09T16:39:00Z">
        <w:r>
          <w:t xml:space="preserve">a CBD-RS resource or an SMTC occasion is condiered as overlapped with gap if it </w:t>
        </w:r>
      </w:ins>
      <w:ins w:id="949" w:author="Ato-MediaTek" w:date="2022-01-20T20:19:00Z">
        <w:r>
          <w:t xml:space="preserve">overlaps </w:t>
        </w:r>
      </w:ins>
      <w:ins w:id="950" w:author="Ato-MediaTek" w:date="2022-01-09T16:39:00Z">
        <w:r>
          <w:t xml:space="preserve">the measurement gap occasion, and </w:t>
        </w:r>
      </w:ins>
    </w:p>
    <w:p w14:paraId="298FC9F9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951" w:author="Ato-MediaTek" w:date="2022-01-09T16:39:00Z"/>
        </w:rPr>
      </w:pPr>
      <w:ins w:id="952" w:author="Ato-MediaTek" w:date="2022-01-09T16:3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C441F0A" w14:textId="77777777" w:rsidR="002B4CBA" w:rsidRDefault="002B4CBA" w:rsidP="002B4CBA">
      <w:pPr>
        <w:pStyle w:val="B1"/>
        <w:ind w:firstLine="0"/>
        <w:rPr>
          <w:ins w:id="953" w:author="Ato-MediaTek" w:date="2022-01-09T16:39:00Z"/>
        </w:rPr>
      </w:pPr>
      <w:ins w:id="954" w:author="Ato-MediaTek" w:date="2022-01-09T16:39:00Z">
        <w:r>
          <w:t xml:space="preserve">When NCSG is configured, </w:t>
        </w:r>
      </w:ins>
    </w:p>
    <w:p w14:paraId="2C678459" w14:textId="77777777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955" w:author="Ato-MediaTek" w:date="2022-01-09T16:39:00Z"/>
        </w:rPr>
      </w:pPr>
      <w:ins w:id="956" w:author="Ato-MediaTek" w:date="2022-01-09T16:39:00Z">
        <w:r>
          <w:t xml:space="preserve">a CBD-RS resource or an SMTC occasion is condiered as overlapped with gap if it </w:t>
        </w:r>
      </w:ins>
      <w:ins w:id="957" w:author="Ato-MediaTek" w:date="2022-01-20T20:19:00Z">
        <w:r>
          <w:t xml:space="preserve">overlaps </w:t>
        </w:r>
      </w:ins>
      <w:ins w:id="958" w:author="Ato-MediaTek" w:date="2022-01-09T16:39:00Z">
        <w:r>
          <w:t>the VIL1 or VIL2 of NCSG, and</w:t>
        </w:r>
      </w:ins>
    </w:p>
    <w:p w14:paraId="1A4D0946" w14:textId="4868425C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959" w:author="Ato-MediaTek" w:date="2022-02-13T17:26:00Z"/>
        </w:rPr>
      </w:pPr>
      <w:ins w:id="960" w:author="Ato-MediaTek" w:date="2022-01-09T16:39:00Z">
        <w:r>
          <w:t>xRP = VIRP</w:t>
        </w:r>
      </w:ins>
    </w:p>
    <w:p w14:paraId="62C6A068" w14:textId="472D3CC3" w:rsidR="00521EBD" w:rsidRPr="00521EBD" w:rsidRDefault="00521EBD">
      <w:pPr>
        <w:pStyle w:val="B1"/>
        <w:ind w:firstLine="0"/>
        <w:rPr>
          <w:i/>
          <w:rPrChange w:id="961" w:author="Ato-MediaTek" w:date="2022-02-13T17:26:00Z">
            <w:rPr/>
          </w:rPrChange>
        </w:rPr>
        <w:pPrChange w:id="962" w:author="Ato-MediaTek" w:date="2022-02-13T17:26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963" w:author="Ato-MediaTek" w:date="2022-02-13T17:26:00Z">
        <w:r w:rsidRPr="00EA7DA4">
          <w:rPr>
            <w:highlight w:val="yellow"/>
          </w:rPr>
          <w:t xml:space="preserve">When concurrent gaps are configured, </w:t>
        </w:r>
      </w:ins>
      <w:ins w:id="964" w:author="Ato-MediaTek" w:date="2022-02-13T17:33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CBD-RS</w:t>
        </w:r>
      </w:ins>
      <w:ins w:id="965" w:author="Ato-MediaTek" w:date="2022-02-13T17:26:00Z">
        <w:r w:rsidRPr="00EA7DA4">
          <w:rPr>
            <w:highlight w:val="yellow"/>
          </w:rPr>
          <w:t xml:space="preserve"> or an SMTC occasion is not considered as overlapped by a gap occasion is the gap occasion is dropped according to 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18698C16" w14:textId="77777777" w:rsidR="002B4CBA" w:rsidRDefault="002B4CBA" w:rsidP="002B4CBA">
      <w:r w:rsidRPr="009C5807">
        <w:t xml:space="preserve">Longer evaluation period would be expected if the combination of the CBD-RS resource, SMTC occasion and </w:t>
      </w:r>
      <w:del w:id="966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242FF0AD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E30D7AA" w14:textId="77777777" w:rsidR="002B4CBA" w:rsidRPr="009C5807" w:rsidRDefault="002B4CBA" w:rsidP="002B4CBA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12CE8527" w14:textId="77777777" w:rsidR="002B4CBA" w:rsidRPr="00E30640" w:rsidRDefault="002B4CBA" w:rsidP="002B4CBA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17D6EE54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826F41C" wp14:editId="796F9ED9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</w:t>
      </w:r>
      <w:r w:rsidRPr="00F21186">
        <w:t>EN-DC or NE-DC or SA; or PCell in NR-DC</w:t>
      </w:r>
    </w:p>
    <w:p w14:paraId="2B81D918" w14:textId="77777777" w:rsidR="002B4CBA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2F72399F" w14:textId="77777777" w:rsidR="002B4CBA" w:rsidRPr="00EC47E5" w:rsidRDefault="002B4CBA" w:rsidP="002B4CBA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4A2DF261" wp14:editId="5FB83D57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PSCell in NR-DC</w:t>
      </w:r>
    </w:p>
    <w:p w14:paraId="4C1962AD" w14:textId="77777777" w:rsidR="002B4CBA" w:rsidRPr="00E30640" w:rsidRDefault="002B4CBA" w:rsidP="002B4CBA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04EB5F7E" w14:textId="77777777" w:rsidR="002B4CBA" w:rsidRPr="00E30640" w:rsidRDefault="002B4CBA" w:rsidP="002B4CBA">
      <w:pPr>
        <w:pStyle w:val="B1"/>
      </w:pPr>
      <w:r>
        <w:lastRenderedPageBreak/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A162519" wp14:editId="7E99F889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54BB13AD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27EEC8D0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0E9A9BCC" w14:textId="77777777" w:rsidR="002B4CBA" w:rsidRPr="009C5807" w:rsidRDefault="002B4CBA" w:rsidP="002B4CBA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5C57987B" w14:textId="77777777" w:rsidR="002B4CBA" w:rsidRPr="009C5807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27818971" w14:textId="77777777" w:rsidR="002B4CBA" w:rsidRPr="009C5807" w:rsidRDefault="002B4CBA" w:rsidP="002B4CBA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8.5.5.2-1: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0708B65A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2F8276F7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B1A9D13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2B4CBA" w:rsidRPr="00DE38C9" w14:paraId="0428C7CA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74484301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33F72EE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2B4CBA" w:rsidRPr="009C5807" w14:paraId="4B6402E2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2B85541F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4F8E488" w14:textId="77777777" w:rsidR="002B4CBA" w:rsidRPr="009C5807" w:rsidRDefault="002B4CBA" w:rsidP="00DF260C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6E44C860" w14:textId="77777777" w:rsidTr="00DF260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6CF6AE5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3E09268" wp14:editId="095D9CB1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FC80E5F" w14:textId="77777777" w:rsidR="002B4CBA" w:rsidRPr="009C5807" w:rsidRDefault="002B4CBA" w:rsidP="002B4CBA">
      <w:pPr>
        <w:rPr>
          <w:rFonts w:eastAsia="?? ??"/>
        </w:rPr>
      </w:pPr>
    </w:p>
    <w:p w14:paraId="18DC4A53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428BBA77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561C16A3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E9D45CE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2B4CBA" w:rsidRPr="00DE38C9" w14:paraId="108ABAD2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057D3DC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0B7A6E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2B4CBA" w:rsidRPr="00DE38C9" w14:paraId="48C2EAC9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352DC808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85FA828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:rsidRPr="009C5807" w14:paraId="78995943" w14:textId="77777777" w:rsidTr="00DF260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8B5FC34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750DDFB" wp14:editId="2460E26B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E0261A4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2C68A5A0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5A6A4D2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250DE0E3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0791AB7" w14:textId="77777777" w:rsidR="002B4CBA" w:rsidRPr="009C5807" w:rsidRDefault="002B4CBA" w:rsidP="002B4CBA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6102A570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3DADC7E" wp14:editId="6E499B66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3D91940D" w14:textId="77777777" w:rsidR="002B4CBA" w:rsidRPr="009C5807" w:rsidRDefault="002B4CBA" w:rsidP="002B4CBA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14E992D0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5FB1F21A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48A1C6A8" w14:textId="7E1700A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967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968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969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970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971" w:author="Ato-MediaTek" w:date="2022-02-13T16:34:00Z">
        <w:r w:rsidR="002F1A0F" w:rsidRPr="002B4CBA">
          <w:rPr>
            <w:rFonts w:eastAsia="?? ??"/>
            <w:highlight w:val="yellow"/>
            <w:rPrChange w:id="972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014EF480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73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74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975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4D068154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976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0D9C6184" w14:textId="784C7E25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977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978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979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980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981" w:author="Ato-MediaTek" w:date="2022-02-13T16:34:00Z">
        <w:r w:rsidR="002F1A0F" w:rsidRPr="002B4CBA">
          <w:rPr>
            <w:rFonts w:eastAsia="?? ??"/>
            <w:highlight w:val="yellow"/>
            <w:rPrChange w:id="982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355B668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1, when candidate beam detection RS is not overlapped with </w:t>
      </w:r>
      <w:del w:id="983" w:author="Ato-MediaTek" w:date="2022-01-09T16:05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4A438920" w14:textId="77777777" w:rsidR="002B4CBA" w:rsidRPr="009C5807" w:rsidRDefault="002B4CBA" w:rsidP="002B4CBA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84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85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 when candidate beam detection RS is partially overlapped with </w:t>
      </w:r>
      <w:del w:id="986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987" w:author="Ato-MediaTek" w:date="2022-01-09T16:11:00Z">
        <w:r w:rsidRPr="009C5807" w:rsidDel="00265199">
          <w:delText>MGRP</w:delText>
        </w:r>
      </w:del>
      <w:ins w:id="988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1BF06632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989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708D5045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 xml:space="preserve">, when candidate beam detection RS is not overlapped with </w:t>
      </w:r>
      <w:del w:id="990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84D6B89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9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9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,, when candidate beam detection RS is partially overlapped with </w:t>
      </w:r>
      <w:del w:id="993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994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4D236C5E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995" w:author="Ato-MediaTek" w:date="2022-01-09T16:11:00Z">
        <w:r w:rsidRPr="009C5807" w:rsidDel="00265199">
          <w:delText xml:space="preserve">MGRP </w:delText>
        </w:r>
      </w:del>
      <w:ins w:id="996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630126E4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997" w:author="Ato-MediaTek" w:date="2022-01-09T16:11:00Z">
        <w:r w:rsidRPr="009C5807" w:rsidDel="00265199">
          <w:delText xml:space="preserve">MGRP </w:delText>
        </w:r>
      </w:del>
      <w:ins w:id="998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3E3DE360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99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00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1001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002" w:author="Ato-MediaTek" w:date="2022-01-09T16:05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003" w:author="Ato-MediaTek" w:date="2022-01-09T16:11:00Z">
        <w:r w:rsidRPr="009C5807" w:rsidDel="00265199">
          <w:delText xml:space="preserve">MGRP </w:delText>
        </w:r>
      </w:del>
      <w:ins w:id="1004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748BEF4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1005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1006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6CD271C0" w14:textId="4189E80E" w:rsidR="002B4CBA" w:rsidRDefault="002B4CBA" w:rsidP="002B4CBA">
      <w:pPr>
        <w:pStyle w:val="B1"/>
        <w:rPr>
          <w:ins w:id="1007" w:author="Ato-MediaTek" w:date="2022-02-13T17:10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08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09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,, when candidate beam detection RS is partially overlapped with </w:t>
      </w:r>
      <w:del w:id="1010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1011" w:author="Ato-MediaTek" w:date="2022-01-09T16:05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012" w:author="Ato-MediaTek" w:date="2022-01-09T16:11:00Z">
        <w:r w:rsidRPr="009C5807" w:rsidDel="00265199">
          <w:delText>MGRP</w:delText>
        </w:r>
      </w:del>
      <w:ins w:id="1013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03813A23" w14:textId="77777777" w:rsidR="00603EF3" w:rsidRPr="00EA7DA4" w:rsidRDefault="00603EF3" w:rsidP="00603EF3">
      <w:pPr>
        <w:pStyle w:val="B1"/>
        <w:ind w:leftChars="42" w:left="368"/>
        <w:rPr>
          <w:ins w:id="1014" w:author="Ato-MediaTek" w:date="2022-02-13T17:10:00Z"/>
          <w:highlight w:val="yellow"/>
        </w:rPr>
      </w:pPr>
      <w:ins w:id="1015" w:author="Ato-MediaTek" w:date="2022-02-13T17:10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0FA00D7C" w14:textId="5FFBC57C" w:rsidR="00603EF3" w:rsidRPr="00EA7DA4" w:rsidRDefault="00603EF3" w:rsidP="00603EF3">
      <w:pPr>
        <w:pStyle w:val="B1"/>
        <w:ind w:leftChars="142"/>
        <w:rPr>
          <w:ins w:id="1016" w:author="Ato-MediaTek" w:date="2022-02-13T17:10:00Z"/>
          <w:highlight w:val="yellow"/>
        </w:rPr>
      </w:pPr>
      <w:ins w:id="1017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 xml:space="preserve">P value for </w:t>
        </w:r>
      </w:ins>
      <w:ins w:id="1018" w:author="Ato-MediaTek" w:date="2022-02-13T17:33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CBD-RS</w:t>
        </w:r>
      </w:ins>
      <w:ins w:id="1019" w:author="Ato-MediaTek" w:date="2022-02-13T17:10:00Z">
        <w:r w:rsidRPr="00EA7DA4">
          <w:rPr>
            <w:highlight w:val="yellow"/>
          </w:rPr>
          <w:t xml:space="preserve"> resource to be measured is defined as</w:t>
        </w:r>
      </w:ins>
    </w:p>
    <w:p w14:paraId="0A320D71" w14:textId="227BBA86" w:rsidR="00603EF3" w:rsidRPr="00EA7DA4" w:rsidRDefault="00603EF3" w:rsidP="00603EF3">
      <w:pPr>
        <w:pStyle w:val="B1"/>
        <w:numPr>
          <w:ilvl w:val="0"/>
          <w:numId w:val="14"/>
        </w:numPr>
        <w:rPr>
          <w:ins w:id="1020" w:author="Ato-MediaTek" w:date="2022-02-13T17:10:00Z"/>
          <w:highlight w:val="yellow"/>
        </w:rPr>
      </w:pPr>
      <w:ins w:id="1021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</w:t>
        </w:r>
      </w:ins>
      <w:ins w:id="1022" w:author="Ato-MediaTek" w:date="2022-02-13T16:42:00Z">
        <w:r w:rsidR="0086405A" w:rsidRPr="00A24790">
          <w:rPr>
            <w:highlight w:val="yellow"/>
            <w:rPrChange w:id="1023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1024" w:author="Ato-MediaTek" w:date="2022-02-13T17:31:00Z">
              <w:rPr>
                <w:vertAlign w:val="subscript"/>
              </w:rPr>
            </w:rPrChange>
          </w:rPr>
          <w:t>outside_MG</w:t>
        </w:r>
      </w:ins>
      <w:r w:rsidR="0086405A" w:rsidRPr="00EA7DA4">
        <w:rPr>
          <w:highlight w:val="yellow"/>
        </w:rPr>
        <w:t xml:space="preserve"> </w:t>
      </w:r>
      <w:ins w:id="1025" w:author="Ato-MediaTek" w:date="2022-02-13T17:10:00Z">
        <w:r w:rsidRPr="00EA7DA4">
          <w:rPr>
            <w:highlight w:val="yellow"/>
          </w:rPr>
          <w:t>in FR1</w:t>
        </w:r>
      </w:ins>
    </w:p>
    <w:p w14:paraId="3D3A4ECA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026" w:author="Ato-MediaTek" w:date="2022-02-13T17:10:00Z"/>
          <w:highlight w:val="yellow"/>
        </w:rPr>
      </w:pPr>
      <w:ins w:id="1027" w:author="Ato-MediaTek" w:date="2022-02-13T17:10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</w:t>
        </w:r>
        <w:r w:rsidRPr="00EA7DA4">
          <w:rPr>
            <w:highlight w:val="yellow"/>
          </w:rPr>
          <w:t xml:space="preserve"> * 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outside_MG</w:t>
        </w:r>
        <w:r w:rsidRPr="00EA7DA4">
          <w:rPr>
            <w:highlight w:val="yellow"/>
          </w:rPr>
          <w:t xml:space="preserve"> in FR2 with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= 0</w:t>
        </w:r>
      </w:ins>
    </w:p>
    <w:p w14:paraId="00ED71B4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028" w:author="Ato-MediaTek" w:date="2022-02-13T17:10:00Z"/>
          <w:highlight w:val="yellow"/>
        </w:rPr>
      </w:pPr>
      <w:ins w:id="1029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in FR2 with Navailable &gt; 0</w:t>
        </w:r>
      </w:ins>
    </w:p>
    <w:p w14:paraId="302FC375" w14:textId="5B457405" w:rsidR="00603EF3" w:rsidRPr="00EA7DA4" w:rsidRDefault="00603EF3" w:rsidP="00603EF3">
      <w:pPr>
        <w:spacing w:after="120"/>
        <w:ind w:leftChars="140" w:left="280"/>
        <w:rPr>
          <w:ins w:id="1030" w:author="Ato-MediaTek" w:date="2022-02-13T17:10:00Z"/>
          <w:highlight w:val="yellow"/>
          <w:lang w:eastAsia="zh-CN"/>
        </w:rPr>
      </w:pPr>
      <w:ins w:id="1031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>For a window W of duration max(</w:t>
        </w:r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r w:rsidRPr="00EA7DA4">
          <w:rPr>
            <w:bCs/>
            <w:highlight w:val="yellow"/>
            <w:lang w:eastAsia="zh-CN"/>
          </w:rPr>
          <w:t xml:space="preserve">MGRP_max), where MGRP max is the maximum MGRP across all configured per-UE MG and per-FR MG within the same FR as serving cell, and starting at the beginning of any </w:t>
        </w:r>
      </w:ins>
      <w:ins w:id="1032" w:author="Ato-MediaTek" w:date="2022-02-13T17:33:00Z">
        <w:r w:rsidR="00A24790" w:rsidRPr="00EA7DA4">
          <w:rPr>
            <w:highlight w:val="yellow"/>
          </w:rPr>
          <w:t>CBD-RS</w:t>
        </w:r>
      </w:ins>
      <w:ins w:id="1033" w:author="Ato-MediaTek" w:date="2022-02-13T17:10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336A3AC5" w14:textId="4FEFFFCF" w:rsidR="00603EF3" w:rsidRPr="00EA7DA4" w:rsidRDefault="00603EF3" w:rsidP="00603EF3">
      <w:pPr>
        <w:pStyle w:val="B1"/>
        <w:numPr>
          <w:ilvl w:val="0"/>
          <w:numId w:val="14"/>
        </w:numPr>
        <w:rPr>
          <w:ins w:id="1034" w:author="Ato-MediaTek" w:date="2022-02-13T17:10:00Z"/>
          <w:highlight w:val="yellow"/>
        </w:rPr>
      </w:pPr>
      <w:ins w:id="1035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1036" w:author="Ato-MediaTek" w:date="2022-02-13T17:33:00Z">
        <w:r w:rsidR="00A24790" w:rsidRPr="00EA7DA4">
          <w:rPr>
            <w:highlight w:val="yellow"/>
          </w:rPr>
          <w:t>CBD-RS</w:t>
        </w:r>
      </w:ins>
      <w:ins w:id="1037" w:author="Ato-MediaTek" w:date="2022-02-13T17:10:00Z">
        <w:r w:rsidRPr="00EA7DA4">
          <w:rPr>
            <w:highlight w:val="yellow"/>
          </w:rPr>
          <w:t xml:space="preserve"> resource occasions within the window, </w:t>
        </w:r>
      </w:ins>
      <w:ins w:id="1038" w:author="Ato-MediaTek" w:date="2022-02-13T17:46:00Z">
        <w:r w:rsidR="007F76CF" w:rsidRPr="00EA7DA4">
          <w:rPr>
            <w:highlight w:val="yellow"/>
          </w:rPr>
          <w:t>including those overlapped</w:t>
        </w:r>
      </w:ins>
      <w:ins w:id="1039" w:author="Ato-MediaTek" w:date="2022-02-13T17:10:00Z">
        <w:r w:rsidRPr="00EA7DA4">
          <w:rPr>
            <w:highlight w:val="yellow"/>
          </w:rPr>
          <w:t xml:space="preserve"> with MG occasions or SMTC occasions within the window, and</w:t>
        </w:r>
      </w:ins>
    </w:p>
    <w:p w14:paraId="0D5D5FB0" w14:textId="5EEAE8BD" w:rsidR="00603EF3" w:rsidRPr="00EA7DA4" w:rsidRDefault="00603EF3" w:rsidP="00603EF3">
      <w:pPr>
        <w:pStyle w:val="B1"/>
        <w:numPr>
          <w:ilvl w:val="0"/>
          <w:numId w:val="14"/>
        </w:numPr>
        <w:rPr>
          <w:ins w:id="1040" w:author="Ato-MediaTek" w:date="2022-02-13T17:10:00Z"/>
          <w:highlight w:val="yellow"/>
        </w:rPr>
      </w:pPr>
      <w:ins w:id="1041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r w:rsidRPr="00EA7DA4">
          <w:rPr>
            <w:highlight w:val="yellow"/>
          </w:rPr>
          <w:t xml:space="preserve"> is the number of </w:t>
        </w:r>
      </w:ins>
      <w:ins w:id="1042" w:author="Ato-MediaTek" w:date="2022-02-13T17:33:00Z">
        <w:r w:rsidR="00A24790" w:rsidRPr="00EA7DA4">
          <w:rPr>
            <w:highlight w:val="yellow"/>
          </w:rPr>
          <w:t xml:space="preserve">CBD-RS </w:t>
        </w:r>
      </w:ins>
      <w:ins w:id="1043" w:author="Ato-MediaTek" w:date="2022-02-13T17:10:00Z">
        <w:r w:rsidRPr="00EA7DA4">
          <w:rPr>
            <w:highlight w:val="yellow"/>
          </w:rPr>
          <w:t>resource occasions that are not overlapped with any MG occasion within the window W</w:t>
        </w:r>
      </w:ins>
    </w:p>
    <w:p w14:paraId="1AEF53AE" w14:textId="4286C265" w:rsidR="00603EF3" w:rsidRDefault="00603EF3" w:rsidP="00603EF3">
      <w:pPr>
        <w:pStyle w:val="B1"/>
        <w:numPr>
          <w:ilvl w:val="0"/>
          <w:numId w:val="14"/>
        </w:numPr>
        <w:rPr>
          <w:ins w:id="1044" w:author="Ato-MediaTek" w:date="2022-02-13T17:10:00Z"/>
          <w:highlight w:val="yellow"/>
        </w:rPr>
      </w:pPr>
      <w:ins w:id="1045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is the number of </w:t>
        </w:r>
      </w:ins>
      <w:ins w:id="1046" w:author="Ato-MediaTek" w:date="2022-02-13T17:33:00Z">
        <w:r w:rsidR="00A24790" w:rsidRPr="00EA7DA4">
          <w:rPr>
            <w:highlight w:val="yellow"/>
          </w:rPr>
          <w:t xml:space="preserve">CBD-RS </w:t>
        </w:r>
      </w:ins>
      <w:ins w:id="1047" w:author="Ato-MediaTek" w:date="2022-02-13T17:10:00Z">
        <w:r w:rsidRPr="00EA7DA4">
          <w:rPr>
            <w:highlight w:val="yellow"/>
          </w:rPr>
          <w:t>resource occasions that are not overlapped with any MG occasion nor any SMTC occasion within the window W</w:t>
        </w:r>
      </w:ins>
    </w:p>
    <w:p w14:paraId="62983049" w14:textId="13404B22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1048" w:author="Ato-MediaTek" w:date="2022-02-13T17:10:00Z">
            <w:rPr>
              <w:rFonts w:eastAsia="?? ??"/>
            </w:rPr>
          </w:rPrChange>
        </w:rPr>
        <w:pPrChange w:id="1049" w:author="Ato-MediaTek" w:date="2022-02-13T17:10:00Z">
          <w:pPr>
            <w:pStyle w:val="B1"/>
          </w:pPr>
        </w:pPrChange>
      </w:pPr>
      <w:ins w:id="1050" w:author="Ato-MediaTek" w:date="2022-02-13T17:10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1051" w:author="Ato-MediaTek" w:date="2022-02-13T17:33:00Z">
        <w:r w:rsidR="00A24790" w:rsidRPr="00EA7DA4">
          <w:rPr>
            <w:highlight w:val="yellow"/>
          </w:rPr>
          <w:t>CBD-RS</w:t>
        </w:r>
      </w:ins>
      <w:ins w:id="1052" w:author="Ato-MediaTek" w:date="2022-02-13T17:10:00Z">
        <w:r w:rsidRPr="000C578E">
          <w:rPr>
            <w:bCs/>
            <w:highlight w:val="yellow"/>
            <w:lang w:eastAsia="zh-CN"/>
          </w:rPr>
          <w:t>.</w:t>
        </w:r>
      </w:ins>
    </w:p>
    <w:p w14:paraId="6062CE28" w14:textId="51C526C6" w:rsidR="002B4CBA" w:rsidDel="00BC6B94" w:rsidRDefault="002B4CBA" w:rsidP="002B4CBA">
      <w:pPr>
        <w:pStyle w:val="B1"/>
        <w:rPr>
          <w:del w:id="1053" w:author="Ato-MediaTek" w:date="2022-02-13T17:20:00Z"/>
        </w:rPr>
      </w:pPr>
      <w:del w:id="1054" w:author="Ato-MediaTek" w:date="2022-02-13T17:20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1</w:delText>
        </w:r>
        <w:r w:rsidDel="00BC6B94">
          <w:rPr>
            <w:rFonts w:hint="eastAsia"/>
            <w:lang w:eastAsia="zh-CN"/>
          </w:rPr>
          <w:delText>,</w:delText>
        </w:r>
        <w:r w:rsidDel="00BC6B94">
          <w:rPr>
            <w:lang w:eastAsia="zh-CN"/>
          </w:rPr>
          <w:delText xml:space="preserve"> if</w:delText>
        </w:r>
        <w:r w:rsidDel="00BC6B94">
          <w:delText xml:space="preserve"> the candidate beam detection RS outside </w:delText>
        </w:r>
      </w:del>
      <w:del w:id="1055" w:author="Ato-MediaTek" w:date="2022-01-09T16:05:00Z">
        <w:r w:rsidDel="00B9402C">
          <w:delText xml:space="preserve">measurement </w:delText>
        </w:r>
      </w:del>
      <w:del w:id="1056" w:author="Ato-MediaTek" w:date="2022-02-13T17:20:00Z">
        <w:r w:rsidDel="00BC6B94">
          <w:delText xml:space="preserve">gap </w:delText>
        </w:r>
        <w:r w:rsidDel="00BC6B94">
          <w:rPr>
            <w:rFonts w:hint="eastAsia"/>
            <w:lang w:eastAsia="zh-CN"/>
          </w:rPr>
          <w:delText>is</w:delText>
        </w:r>
        <w:r w:rsidDel="00BC6B94">
          <w:rPr>
            <w:lang w:eastAsia="zh-CN"/>
          </w:rPr>
          <w:delText xml:space="preserve"> </w:delText>
        </w:r>
      </w:del>
    </w:p>
    <w:p w14:paraId="498BB4AA" w14:textId="1A5849C6" w:rsidR="002B4CBA" w:rsidDel="00BC6B94" w:rsidRDefault="002B4CBA" w:rsidP="002B4CBA">
      <w:pPr>
        <w:pStyle w:val="B2"/>
        <w:rPr>
          <w:del w:id="1057" w:author="Ato-MediaTek" w:date="2022-02-13T17:20:00Z"/>
        </w:rPr>
      </w:pPr>
      <w:del w:id="1058" w:author="Ato-MediaTek" w:date="2022-02-13T17:20:00Z">
        <w:r w:rsidDel="00BC6B94">
          <w:delText>-</w:delText>
        </w:r>
        <w:r w:rsidDel="00BC6B94">
          <w:tab/>
          <w:delText xml:space="preserve">not overlapped with the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before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after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, given that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is configured,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</w:delText>
        </w:r>
        <w:r w:rsidDel="00BC6B94">
          <w:lastRenderedPageBreak/>
          <w:delText xml:space="preserve">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and;</w:delText>
        </w:r>
      </w:del>
    </w:p>
    <w:p w14:paraId="0F9EB953" w14:textId="006DA1AC" w:rsidR="002B4CBA" w:rsidDel="00BC6B94" w:rsidRDefault="002B4CBA" w:rsidP="002B4CBA">
      <w:pPr>
        <w:pStyle w:val="B2"/>
        <w:rPr>
          <w:del w:id="1059" w:author="Ato-MediaTek" w:date="2022-02-13T17:20:00Z"/>
        </w:rPr>
      </w:pPr>
      <w:del w:id="1060" w:author="Ato-MediaTek" w:date="2022-02-13T17:20:00Z">
        <w:r w:rsidDel="00BC6B94">
          <w:delText>-</w:delText>
        </w:r>
        <w:r w:rsidDel="00BC6B94">
          <w:tab/>
          <w:delText xml:space="preserve">not overlapped with the RSSI symbols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before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is configured.</w:delText>
        </w:r>
      </w:del>
    </w:p>
    <w:p w14:paraId="57385747" w14:textId="290EABF9" w:rsidR="002B4CBA" w:rsidRPr="009C5807" w:rsidDel="00BC6B94" w:rsidRDefault="002B4CBA" w:rsidP="002B4CBA">
      <w:pPr>
        <w:pStyle w:val="B1"/>
        <w:rPr>
          <w:del w:id="1061" w:author="Ato-MediaTek" w:date="2022-02-13T17:20:00Z"/>
          <w:rFonts w:eastAsia="?? ??"/>
        </w:rPr>
      </w:pPr>
      <w:del w:id="1062" w:author="Ato-MediaTek" w:date="2022-02-13T17:20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 xml:space="preserve">sharing factor </w:delText>
        </w:r>
        <w:r w:rsidDel="00BC6B94">
          <w:rPr>
            <w:rFonts w:eastAsia="Malgun Gothic"/>
            <w:lang w:val="en-US"/>
          </w:rPr>
          <w:delText>= 3, otherwise.</w:delText>
        </w:r>
      </w:del>
    </w:p>
    <w:p w14:paraId="27792C7D" w14:textId="77777777" w:rsidR="002B4CBA" w:rsidRPr="009C5807" w:rsidRDefault="002B4CBA" w:rsidP="002B4CBA">
      <w:r w:rsidRPr="009C5807">
        <w:t>where,</w:t>
      </w:r>
    </w:p>
    <w:p w14:paraId="714B8839" w14:textId="7951969B" w:rsidR="00BC6B94" w:rsidRPr="00EA7DA4" w:rsidRDefault="00BC6B94" w:rsidP="00BC6B94">
      <w:pPr>
        <w:pStyle w:val="B1"/>
        <w:rPr>
          <w:ins w:id="1063" w:author="Ato-MediaTek" w:date="2022-02-13T17:22:00Z"/>
          <w:highlight w:val="yellow"/>
        </w:rPr>
      </w:pPr>
      <w:ins w:id="1064" w:author="Ato-MediaTek" w:date="2022-02-13T17:22:00Z">
        <w:r w:rsidRPr="009C5807">
          <w:tab/>
        </w:r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1</w:t>
        </w:r>
        <w:r w:rsidRPr="00EA7DA4">
          <w:rPr>
            <w:rFonts w:hint="eastAsia"/>
            <w:highlight w:val="yellow"/>
            <w:lang w:eastAsia="zh-CN"/>
          </w:rPr>
          <w:t>,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highlight w:val="yellow"/>
          </w:rPr>
          <w:t>if the</w:t>
        </w:r>
      </w:ins>
      <w:ins w:id="1065" w:author="Ato-MediaTek" w:date="2022-02-13T17:33:00Z">
        <w:r w:rsidR="00A24790" w:rsidRPr="00A24790">
          <w:rPr>
            <w:highlight w:val="yellow"/>
          </w:rPr>
          <w:t xml:space="preserve"> </w:t>
        </w:r>
        <w:r w:rsidR="00A24790" w:rsidRPr="00EA7DA4">
          <w:rPr>
            <w:highlight w:val="yellow"/>
          </w:rPr>
          <w:t>CBD-RS</w:t>
        </w:r>
      </w:ins>
      <w:ins w:id="1066" w:author="Ato-MediaTek" w:date="2022-02-13T17:22:00Z">
        <w:r w:rsidRPr="00EA7DA4">
          <w:rPr>
            <w:highlight w:val="yellow"/>
          </w:rPr>
          <w:t xml:space="preserve"> resource outside gap is</w:t>
        </w:r>
      </w:ins>
    </w:p>
    <w:p w14:paraId="79B5D622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067" w:author="Ato-MediaTek" w:date="2022-02-13T17:22:00Z"/>
          <w:highlight w:val="yellow"/>
        </w:rPr>
      </w:pPr>
      <w:ins w:id="1068" w:author="Ato-MediaTek" w:date="2022-02-13T17:22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4FE4D80D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069" w:author="Ato-MediaTek" w:date="2022-02-13T17:22:00Z"/>
          <w:highlight w:val="yellow"/>
        </w:rPr>
      </w:pPr>
      <w:ins w:id="1070" w:author="Ato-MediaTek" w:date="2022-02-13T17:22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194154C0" w14:textId="77777777" w:rsidR="00BC6B94" w:rsidRPr="00374A4B" w:rsidRDefault="00BC6B94" w:rsidP="00BC6B94">
      <w:pPr>
        <w:pStyle w:val="B1"/>
        <w:rPr>
          <w:ins w:id="1071" w:author="Ato-MediaTek" w:date="2022-02-13T17:22:00Z"/>
        </w:rPr>
      </w:pPr>
      <w:ins w:id="1072" w:author="Ato-MediaTek" w:date="2022-02-13T17:22:00Z">
        <w:r w:rsidRPr="009C5807">
          <w:tab/>
        </w:r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3, otherwise.</w:t>
        </w:r>
      </w:ins>
    </w:p>
    <w:p w14:paraId="6EAC8E40" w14:textId="77777777" w:rsidR="002B4CBA" w:rsidRDefault="002B4CBA" w:rsidP="002B4CBA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6CDA1B18" w14:textId="77777777" w:rsidR="002B4CBA" w:rsidRDefault="002B4CBA" w:rsidP="002B4CBA">
      <w:pPr>
        <w:pStyle w:val="B1"/>
        <w:rPr>
          <w:ins w:id="1073" w:author="Ato-MediaTek" w:date="2022-01-09T16:40:00Z"/>
        </w:rPr>
      </w:pPr>
      <w:r>
        <w:t xml:space="preserve">      </w:t>
      </w:r>
      <w:ins w:id="1074" w:author="Ato-MediaTek" w:date="2022-01-09T15:03:00Z">
        <w:r>
          <w:rPr>
            <w:rFonts w:hint="eastAsia"/>
          </w:rPr>
          <w:t>I</w:t>
        </w:r>
        <w:r>
          <w:t xml:space="preserve">f UE is configured with </w:t>
        </w:r>
      </w:ins>
      <w:ins w:id="1075" w:author="Ato-MediaTek" w:date="2022-01-22T01:08:00Z">
        <w:r>
          <w:t>Pre-</w:t>
        </w:r>
      </w:ins>
      <w:ins w:id="1076" w:author="Ato-MediaTek" w:date="2022-01-20T20:08:00Z">
        <w:r>
          <w:t>MG</w:t>
        </w:r>
      </w:ins>
      <w:ins w:id="1077" w:author="Ato-MediaTek" w:date="2022-01-09T15:03:00Z">
        <w:r>
          <w:t xml:space="preserve">, a </w:t>
        </w:r>
      </w:ins>
      <w:ins w:id="1078" w:author="Ato-MediaTek" w:date="2022-01-09T15:10:00Z">
        <w:r>
          <w:t>CBD-</w:t>
        </w:r>
      </w:ins>
      <w:ins w:id="1079" w:author="Ato-MediaTek" w:date="2022-01-09T15:03:00Z">
        <w:r>
          <w:t xml:space="preserve">RS </w:t>
        </w:r>
      </w:ins>
      <w:ins w:id="1080" w:author="Ato-MediaTek" w:date="2022-01-09T15:10:00Z">
        <w:r>
          <w:t xml:space="preserve">resource </w:t>
        </w:r>
      </w:ins>
      <w:ins w:id="1081" w:author="Ato-MediaTek" w:date="2022-01-09T15:03:00Z">
        <w:r>
          <w:t>or a</w:t>
        </w:r>
      </w:ins>
      <w:ins w:id="1082" w:author="Ato-MediaTek" w:date="2022-01-09T15:13:00Z">
        <w:r>
          <w:t>n</w:t>
        </w:r>
      </w:ins>
      <w:ins w:id="1083" w:author="Ato-MediaTek" w:date="2022-01-09T15:03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084" w:author="Ato-MediaTek" w:date="2022-01-22T01:08:00Z">
        <w:r>
          <w:t>Pre-</w:t>
        </w:r>
      </w:ins>
      <w:ins w:id="1085" w:author="Ato-MediaTek" w:date="2022-01-20T20:08:00Z">
        <w:r>
          <w:t>MG</w:t>
        </w:r>
      </w:ins>
      <w:ins w:id="1086" w:author="Ato-MediaTek" w:date="2022-01-09T15:03:00Z">
        <w:r>
          <w:t xml:space="preserve"> if the </w:t>
        </w:r>
      </w:ins>
      <w:ins w:id="1087" w:author="Ato-MediaTek" w:date="2022-01-22T01:08:00Z">
        <w:r>
          <w:t>Pre-</w:t>
        </w:r>
      </w:ins>
      <w:ins w:id="1088" w:author="Ato-MediaTek" w:date="2022-01-20T20:08:00Z">
        <w:r>
          <w:t>MG</w:t>
        </w:r>
      </w:ins>
      <w:ins w:id="1089" w:author="Ato-MediaTek" w:date="2022-01-09T15:03:00Z">
        <w:r>
          <w:t xml:space="preserve"> is activated.</w:t>
        </w:r>
      </w:ins>
    </w:p>
    <w:p w14:paraId="064E4CA7" w14:textId="77777777" w:rsidR="002B4CBA" w:rsidRDefault="002B4CBA" w:rsidP="002B4CBA">
      <w:pPr>
        <w:pStyle w:val="B1"/>
        <w:ind w:firstLine="0"/>
        <w:rPr>
          <w:ins w:id="1090" w:author="Ato-MediaTek" w:date="2022-01-09T16:40:00Z"/>
        </w:rPr>
      </w:pPr>
      <w:ins w:id="1091" w:author="Ato-MediaTek" w:date="2022-01-09T16:40:00Z">
        <w:r>
          <w:t xml:space="preserve">When measurement gap is configured, </w:t>
        </w:r>
      </w:ins>
    </w:p>
    <w:p w14:paraId="04DF498F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092" w:author="Ato-MediaTek" w:date="2022-01-09T16:40:00Z"/>
        </w:rPr>
      </w:pPr>
      <w:ins w:id="1093" w:author="Ato-MediaTek" w:date="2022-01-09T16:40:00Z">
        <w:r>
          <w:t xml:space="preserve">a CBD-RS resource or an SMTC occasion is condiered as overlapped with gap if it </w:t>
        </w:r>
      </w:ins>
      <w:ins w:id="1094" w:author="Ato-MediaTek" w:date="2022-01-20T20:19:00Z">
        <w:r>
          <w:t xml:space="preserve">overlaps </w:t>
        </w:r>
      </w:ins>
      <w:ins w:id="1095" w:author="Ato-MediaTek" w:date="2022-01-09T16:40:00Z">
        <w:r>
          <w:t xml:space="preserve">the measurement gap occasion, and </w:t>
        </w:r>
      </w:ins>
    </w:p>
    <w:p w14:paraId="0515B0D8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096" w:author="Ato-MediaTek" w:date="2022-01-09T16:40:00Z"/>
        </w:rPr>
      </w:pPr>
      <w:ins w:id="1097" w:author="Ato-MediaTek" w:date="2022-01-09T16:40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2C2E034B" w14:textId="77777777" w:rsidR="002B4CBA" w:rsidRDefault="002B4CBA" w:rsidP="002B4CBA">
      <w:pPr>
        <w:pStyle w:val="B1"/>
        <w:ind w:firstLine="0"/>
        <w:rPr>
          <w:ins w:id="1098" w:author="Ato-MediaTek" w:date="2022-01-09T16:40:00Z"/>
        </w:rPr>
      </w:pPr>
      <w:ins w:id="1099" w:author="Ato-MediaTek" w:date="2022-01-09T16:40:00Z">
        <w:r>
          <w:t xml:space="preserve">When NCSG is configured, </w:t>
        </w:r>
      </w:ins>
    </w:p>
    <w:p w14:paraId="7C413041" w14:textId="77777777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100" w:author="Ato-MediaTek" w:date="2022-01-09T16:40:00Z"/>
        </w:rPr>
      </w:pPr>
      <w:ins w:id="1101" w:author="Ato-MediaTek" w:date="2022-01-09T16:40:00Z">
        <w:r>
          <w:t xml:space="preserve">a CBD-RS resource or an SMTC occasion is condiered as overlapped with gap if it </w:t>
        </w:r>
      </w:ins>
      <w:ins w:id="1102" w:author="Ato-MediaTek" w:date="2022-01-20T20:19:00Z">
        <w:r>
          <w:t xml:space="preserve">overlaps </w:t>
        </w:r>
      </w:ins>
      <w:ins w:id="1103" w:author="Ato-MediaTek" w:date="2022-01-09T16:40:00Z">
        <w:r>
          <w:t>the VIL1 or VIL2 of NCSG, and</w:t>
        </w:r>
      </w:ins>
    </w:p>
    <w:p w14:paraId="6BE52FE9" w14:textId="4B9A9AD9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104" w:author="Ato-MediaTek" w:date="2022-02-13T17:26:00Z"/>
        </w:rPr>
      </w:pPr>
      <w:ins w:id="1105" w:author="Ato-MediaTek" w:date="2022-01-09T16:40:00Z">
        <w:r>
          <w:t>xRP = VIRP</w:t>
        </w:r>
      </w:ins>
    </w:p>
    <w:p w14:paraId="05334164" w14:textId="23BC80F9" w:rsidR="00521EBD" w:rsidRPr="00521EBD" w:rsidRDefault="00521EBD">
      <w:pPr>
        <w:pStyle w:val="B1"/>
        <w:rPr>
          <w:i/>
          <w:rPrChange w:id="1106" w:author="Ato-MediaTek" w:date="2022-02-13T17:26:00Z">
            <w:rPr/>
          </w:rPrChange>
        </w:rPr>
        <w:pPrChange w:id="1107" w:author="Ato-MediaTek" w:date="2022-02-13T17:26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1108" w:author="Ato-MediaTek" w:date="2022-02-13T17:26:00Z">
        <w:r>
          <w:rPr>
            <w:rFonts w:hint="eastAsia"/>
          </w:rPr>
          <w:t xml:space="preserve"> </w:t>
        </w:r>
        <w:r>
          <w:t xml:space="preserve">   </w:t>
        </w:r>
        <w:r w:rsidRPr="009C5807">
          <w:tab/>
        </w:r>
        <w:r w:rsidRPr="00EA7DA4">
          <w:rPr>
            <w:highlight w:val="yellow"/>
          </w:rPr>
          <w:t xml:space="preserve">When concurrent gaps are configured, </w:t>
        </w:r>
      </w:ins>
      <w:ins w:id="1109" w:author="Ato-MediaTek" w:date="2022-02-13T17:34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CBD-RS</w:t>
        </w:r>
      </w:ins>
      <w:ins w:id="1110" w:author="Ato-MediaTek" w:date="2022-02-13T17:26:00Z">
        <w:r w:rsidRPr="00EA7DA4">
          <w:rPr>
            <w:highlight w:val="yellow"/>
          </w:rPr>
          <w:t xml:space="preserve"> or an SMTC occasion is not considered as overlapped by a gap occasion is the gap occasion is dropped according to 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526BF90D" w14:textId="77777777" w:rsidR="002B4CBA" w:rsidRPr="009C5807" w:rsidRDefault="002B4CBA" w:rsidP="002B4CBA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133E47DC" w14:textId="77777777" w:rsidR="002B4CBA" w:rsidRPr="009C5807" w:rsidRDefault="002B4CBA" w:rsidP="002B4CBA">
      <w:r w:rsidRPr="009C5807">
        <w:t xml:space="preserve">Longer evaluation period would be expected if the combination of the CBD-RS resource, SMTC occasion and </w:t>
      </w:r>
      <w:del w:id="1111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5757781F" w14:textId="77777777" w:rsidR="002B4CBA" w:rsidRDefault="002B4CBA" w:rsidP="002B4CBA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51A815C0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8575472" w14:textId="77777777" w:rsidR="002B4CBA" w:rsidRPr="005C79C7" w:rsidRDefault="002B4CBA" w:rsidP="002B4CBA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094F7042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47925B75" w14:textId="77777777" w:rsidR="002B4CBA" w:rsidRPr="008C6DE4" w:rsidRDefault="002B4CBA" w:rsidP="002B4CBA">
      <w:pPr>
        <w:pStyle w:val="B1"/>
      </w:pPr>
      <w:r w:rsidRPr="009C5807">
        <w:lastRenderedPageBreak/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8DB78CA" wp14:editId="36B5A40B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54CB7C48" w14:textId="77777777" w:rsidR="002B4CBA" w:rsidRPr="00E30640" w:rsidRDefault="002B4CBA" w:rsidP="002B4CBA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1D6BBBC3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162F87C" wp14:editId="7CE3999D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</w:t>
      </w:r>
      <w:r w:rsidRPr="00F21186">
        <w:t>n EN-DC or NE-DC or SA; or PCell in NR-DC</w:t>
      </w:r>
    </w:p>
    <w:p w14:paraId="490EE701" w14:textId="77777777" w:rsidR="002B4CBA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5BC0EFEC" w14:textId="77777777" w:rsidR="002B4CBA" w:rsidRPr="00E30640" w:rsidRDefault="002B4CBA" w:rsidP="002B4CBA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428923E1" wp14:editId="223254B8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PSCell</w:t>
      </w:r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13C1136B" w14:textId="77777777" w:rsidR="002B4CBA" w:rsidRPr="00E30640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7112ABD0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FE8D27C" wp14:editId="21DFCF5E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4563063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298B4079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5E353B32" w14:textId="77777777" w:rsidR="002B4CBA" w:rsidRPr="009C5807" w:rsidRDefault="002B4CBA" w:rsidP="002B4CBA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3B2CD3D1" w14:textId="77777777" w:rsidR="002B4CBA" w:rsidRPr="009C5807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41C6CCEC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5A04099D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2B044F7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F52794B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2B4CBA" w:rsidRPr="00152985" w14:paraId="116F4DC6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7F1B4EF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EB71A0E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9C5807" w14:paraId="046D8D94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60771BA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6A2F3BE" w14:textId="77777777" w:rsidR="002B4CBA" w:rsidRPr="009C5807" w:rsidRDefault="002B4CBA" w:rsidP="00DF260C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3241AE53" w14:textId="77777777" w:rsidTr="00DF260C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9DD1A2A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223076A" wp14:editId="34E0452D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CC983BE" w14:textId="77777777" w:rsidR="002B4CBA" w:rsidRPr="009C5807" w:rsidRDefault="002B4CBA" w:rsidP="002B4CBA">
      <w:pPr>
        <w:rPr>
          <w:rFonts w:eastAsia="?? ??"/>
        </w:rPr>
      </w:pPr>
    </w:p>
    <w:p w14:paraId="79CFBE7A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4D81EF63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1CB3FD6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D5CD5C6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2B4CBA" w:rsidRPr="00152985" w14:paraId="41A7ACC4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CC9765F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27CEBFFA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9C5807" w14:paraId="73ADF33E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89BB7F7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8ED539F" w14:textId="77777777" w:rsidR="002B4CBA" w:rsidRPr="009C5807" w:rsidRDefault="002B4CBA" w:rsidP="00DF260C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4EAB5925" w14:textId="77777777" w:rsidTr="00DF260C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35994B8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ACA96C2" wp14:editId="690647EC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E87B57D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574A361B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50A7E67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0EA01208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DE083DD" w14:textId="77777777" w:rsidR="002B4CBA" w:rsidRPr="00DB2199" w:rsidRDefault="002B4CBA" w:rsidP="002B4CBA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192F8FA7" w14:textId="77777777" w:rsidR="002B4CBA" w:rsidRPr="00A77076" w:rsidRDefault="002B4CBA" w:rsidP="002B4CBA">
      <w:pPr>
        <w:rPr>
          <w:lang w:val="en-US"/>
        </w:rPr>
      </w:pPr>
      <w:r w:rsidRPr="00A77076">
        <w:rPr>
          <w:lang w:val="en-US"/>
        </w:rPr>
        <w:t xml:space="preserve">UE shall be able to evaluate whether the downlink radio link quality on the configured BFD-RS SSB </w:t>
      </w:r>
      <w:r w:rsidRPr="00A77076">
        <w:rPr>
          <w:rFonts w:cs="Arial"/>
          <w:lang w:val="en-US"/>
        </w:rPr>
        <w:t>resource in set</w:t>
      </w:r>
      <w:r w:rsidRPr="00A77076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626DB8">
        <w:rPr>
          <w:iCs/>
          <w:lang w:val="en-US"/>
        </w:rPr>
        <w:t xml:space="preserve"> </w:t>
      </w:r>
      <w:r w:rsidRPr="00A77076">
        <w:rPr>
          <w:lang w:val="en-US"/>
        </w:rPr>
        <w:t>estimated over the last T</w:t>
      </w:r>
      <w:r w:rsidRPr="00A77076">
        <w:rPr>
          <w:vertAlign w:val="subscript"/>
          <w:lang w:val="en-US"/>
        </w:rPr>
        <w:t>Evaluate_BFD_SSB_CCA</w:t>
      </w:r>
      <w:r w:rsidRPr="00A77076">
        <w:rPr>
          <w:lang w:val="en-US"/>
        </w:rPr>
        <w:t xml:space="preserve"> ms period becomes worse than the threshold Q</w:t>
      </w:r>
      <w:r w:rsidRPr="00A77076">
        <w:rPr>
          <w:vertAlign w:val="subscript"/>
          <w:lang w:val="en-US"/>
        </w:rPr>
        <w:t>out_LR_SSB,CCA</w:t>
      </w:r>
      <w:r w:rsidRPr="00A77076">
        <w:rPr>
          <w:lang w:val="en-US"/>
        </w:rPr>
        <w:t xml:space="preserve"> within T</w:t>
      </w:r>
      <w:r w:rsidRPr="00A77076">
        <w:rPr>
          <w:vertAlign w:val="subscript"/>
          <w:lang w:val="en-US"/>
        </w:rPr>
        <w:t>Evaluate_BFD_SSB_CCA</w:t>
      </w:r>
      <w:r w:rsidRPr="00A77076">
        <w:rPr>
          <w:lang w:val="en-US"/>
        </w:rPr>
        <w:t xml:space="preserve"> ms period.</w:t>
      </w:r>
    </w:p>
    <w:p w14:paraId="50A6AF64" w14:textId="58C1A2CB" w:rsidR="002B4CBA" w:rsidRDefault="002B4CBA" w:rsidP="002B4CBA">
      <w:pPr>
        <w:rPr>
          <w:ins w:id="1112" w:author="Ato-MediaTek" w:date="2022-02-13T17:11:00Z"/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is defined in Table 8.5A.2.2-1, where</w:t>
      </w:r>
    </w:p>
    <w:p w14:paraId="178F2E33" w14:textId="7E12C053" w:rsidR="00603EF3" w:rsidRPr="00603EF3" w:rsidRDefault="00603EF3">
      <w:pPr>
        <w:pStyle w:val="B1"/>
        <w:rPr>
          <w:rPrChange w:id="1113" w:author="Ato-MediaTek" w:date="2022-02-13T17:11:00Z">
            <w:rPr>
              <w:lang w:val="en-US"/>
            </w:rPr>
          </w:rPrChange>
        </w:rPr>
        <w:pPrChange w:id="1114" w:author="Ato-MediaTek" w:date="2022-02-13T17:11:00Z">
          <w:pPr/>
        </w:pPrChange>
      </w:pPr>
      <w:ins w:id="1115" w:author="Ato-MediaTek" w:date="2022-02-13T17:11:00Z">
        <w:r w:rsidRPr="00603EF3">
          <w:rPr>
            <w:highlight w:val="yellow"/>
            <w:rPrChange w:id="1116" w:author="Ato-MediaTek" w:date="2022-02-13T17:12:00Z">
              <w:rPr/>
            </w:rPrChange>
          </w:rPr>
          <w:t>-</w:t>
        </w:r>
        <w:r w:rsidRPr="00603EF3">
          <w:rPr>
            <w:highlight w:val="yellow"/>
            <w:rPrChange w:id="1117" w:author="Ato-MediaTek" w:date="2022-02-13T17:12:00Z">
              <w:rPr/>
            </w:rPrChange>
          </w:rPr>
          <w:tab/>
          <w:t xml:space="preserve">When </w:t>
        </w:r>
        <w:r w:rsidRPr="00603EF3">
          <w:rPr>
            <w:rFonts w:eastAsia="?? ??"/>
            <w:highlight w:val="yellow"/>
          </w:rPr>
          <w:t xml:space="preserve">concurrent gaps are </w:t>
        </w:r>
        <w:r w:rsidRPr="000C578E">
          <w:rPr>
            <w:rFonts w:eastAsia="?? ??"/>
            <w:highlight w:val="yellow"/>
          </w:rPr>
          <w:t xml:space="preserve">not </w:t>
        </w:r>
        <w:r w:rsidRPr="00BC6B94">
          <w:rPr>
            <w:rFonts w:eastAsia="?? ??"/>
            <w:highlight w:val="yellow"/>
          </w:rPr>
          <w:t>configured</w:t>
        </w:r>
        <w:r w:rsidRPr="00603EF3">
          <w:rPr>
            <w:rFonts w:eastAsia="?? ??"/>
            <w:highlight w:val="yellow"/>
            <w:rPrChange w:id="1118" w:author="Ato-MediaTek" w:date="2022-02-13T17:12:00Z">
              <w:rPr>
                <w:rFonts w:eastAsia="?? ??"/>
              </w:rPr>
            </w:rPrChange>
          </w:rPr>
          <w:t>,</w:t>
        </w:r>
      </w:ins>
    </w:p>
    <w:p w14:paraId="25A3723C" w14:textId="77777777" w:rsidR="002B4CBA" w:rsidRPr="00DB2199" w:rsidRDefault="002B4CBA">
      <w:pPr>
        <w:pStyle w:val="B1"/>
        <w:ind w:leftChars="342" w:left="968"/>
        <w:rPr>
          <w:lang w:val="en-US"/>
        </w:rPr>
        <w:pPrChange w:id="1119" w:author="Ato-MediaTek" w:date="2022-02-13T17:12:00Z">
          <w:pPr>
            <w:pStyle w:val="B1"/>
          </w:pPr>
        </w:pPrChange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del w:id="1120" w:author="Ato-MediaTek" w:date="2022-01-09T16:17:00Z">
                    <w:rPr>
                      <w:rFonts w:ascii="Cambria Math" w:hAnsi="Cambria Math"/>
                      <w:lang w:val="en-US"/>
                    </w:rPr>
                    <m:t>MR</m:t>
                  </w:del>
                </m:r>
                <m:r>
                  <w:ins w:id="1121" w:author="Ato-MediaTek" w:date="2022-01-09T16:17:00Z">
                    <w:rPr>
                      <w:rFonts w:ascii="Cambria Math" w:hAnsi="Cambria Math"/>
                      <w:lang w:val="en-US"/>
                    </w:rPr>
                    <m:t>x</m:t>
                  </w:ins>
                </m:r>
                <m:r>
                  <w:rPr>
                    <w:rFonts w:ascii="Cambria Math" w:hAnsi="Cambria Math"/>
                    <w:lang w:val="en-US"/>
                  </w:rPr>
                  <m:t>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1122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inter-frequency or inter-RAT measurements, which are overlapping with some but not all occasions of the BFD-RS SSB.</w:t>
      </w:r>
    </w:p>
    <w:p w14:paraId="0A6238A6" w14:textId="30692112" w:rsidR="002B4CBA" w:rsidRDefault="002B4CBA">
      <w:pPr>
        <w:pStyle w:val="B1"/>
        <w:ind w:leftChars="342" w:left="968"/>
        <w:rPr>
          <w:ins w:id="1123" w:author="Ato-MediaTek" w:date="2022-02-13T17:12:00Z"/>
          <w:lang w:val="en-US"/>
        </w:rPr>
        <w:pPrChange w:id="1124" w:author="Ato-MediaTek" w:date="2022-02-13T17:12:00Z">
          <w:pPr>
            <w:pStyle w:val="B1"/>
          </w:pPr>
        </w:pPrChange>
      </w:pPr>
      <w:r w:rsidRPr="00DB2199">
        <w:rPr>
          <w:lang w:val="en-US"/>
        </w:rPr>
        <w:lastRenderedPageBreak/>
        <w:t>-</w:t>
      </w:r>
      <w:r w:rsidRPr="00DB2199">
        <w:rPr>
          <w:lang w:val="en-US"/>
        </w:rPr>
        <w:tab/>
        <w:t xml:space="preserve">P=1 when in the monitored cell there are no </w:t>
      </w:r>
      <w:del w:id="1125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BFD-RS SSB.</w:t>
      </w:r>
    </w:p>
    <w:p w14:paraId="36E07DEA" w14:textId="77777777" w:rsidR="00603EF3" w:rsidRDefault="00603EF3" w:rsidP="00603EF3">
      <w:pPr>
        <w:pStyle w:val="B1"/>
        <w:rPr>
          <w:ins w:id="1126" w:author="Ato-MediaTek" w:date="2022-02-13T17:12:00Z"/>
          <w:rFonts w:eastAsia="?? ??"/>
        </w:rPr>
      </w:pPr>
      <w:ins w:id="1127" w:author="Ato-MediaTek" w:date="2022-02-13T17:12:00Z">
        <w:r w:rsidRPr="00603EF3">
          <w:rPr>
            <w:highlight w:val="yellow"/>
            <w:rPrChange w:id="1128" w:author="Ato-MediaTek" w:date="2022-02-13T17:12:00Z">
              <w:rPr/>
            </w:rPrChange>
          </w:rPr>
          <w:t>-</w:t>
        </w:r>
        <w:r w:rsidRPr="00603EF3">
          <w:rPr>
            <w:highlight w:val="yellow"/>
            <w:rPrChange w:id="1129" w:author="Ato-MediaTek" w:date="2022-02-13T17:12:00Z">
              <w:rPr/>
            </w:rPrChange>
          </w:rPr>
          <w:tab/>
          <w:t xml:space="preserve">When </w:t>
        </w:r>
        <w:r w:rsidRPr="00603EF3">
          <w:rPr>
            <w:rFonts w:eastAsia="?? ??"/>
            <w:highlight w:val="yellow"/>
          </w:rPr>
          <w:t xml:space="preserve">concurrent gaps </w:t>
        </w:r>
        <w:r w:rsidRPr="000C578E">
          <w:rPr>
            <w:rFonts w:eastAsia="?? ??"/>
            <w:highlight w:val="yellow"/>
          </w:rPr>
          <w:t xml:space="preserve">are </w:t>
        </w:r>
        <w:r w:rsidRPr="00BC6B94">
          <w:rPr>
            <w:rFonts w:eastAsia="?? ??"/>
            <w:highlight w:val="yellow"/>
          </w:rPr>
          <w:t>configured</w:t>
        </w:r>
        <w:r w:rsidRPr="00603EF3">
          <w:rPr>
            <w:rFonts w:eastAsia="?? ??"/>
            <w:highlight w:val="yellow"/>
            <w:rPrChange w:id="1130" w:author="Ato-MediaTek" w:date="2022-02-13T17:12:00Z">
              <w:rPr>
                <w:rFonts w:eastAsia="?? ??"/>
              </w:rPr>
            </w:rPrChange>
          </w:rPr>
          <w:t>,</w:t>
        </w:r>
      </w:ins>
    </w:p>
    <w:p w14:paraId="5D4B5B30" w14:textId="039F9A00" w:rsidR="00603EF3" w:rsidRDefault="00603EF3" w:rsidP="00603EF3">
      <w:pPr>
        <w:pStyle w:val="B1"/>
        <w:ind w:leftChars="342" w:left="968"/>
        <w:rPr>
          <w:ins w:id="1131" w:author="Ato-MediaTek" w:date="2022-02-13T17:12:00Z"/>
        </w:rPr>
      </w:pPr>
      <w:ins w:id="1132" w:author="Ato-MediaTek" w:date="2022-02-13T17:12:00Z">
        <w:r w:rsidRPr="00EE78AD">
          <w:t>-</w:t>
        </w:r>
        <w:r w:rsidRPr="00EE78AD">
          <w:tab/>
        </w:r>
        <w:r w:rsidRPr="00EA7DA4">
          <w:rPr>
            <w:highlight w:val="yellow"/>
          </w:rPr>
          <w:t xml:space="preserve">P value for </w:t>
        </w:r>
      </w:ins>
      <w:ins w:id="1133" w:author="Ato-MediaTek" w:date="2022-02-13T17:34:00Z">
        <w:r w:rsidR="00A24790">
          <w:rPr>
            <w:highlight w:val="yellow"/>
          </w:rPr>
          <w:t>a BF</w:t>
        </w:r>
        <w:r w:rsidR="00A24790" w:rsidRPr="00EA7DA4">
          <w:rPr>
            <w:highlight w:val="yellow"/>
          </w:rPr>
          <w:t>D-RS</w:t>
        </w:r>
      </w:ins>
      <w:ins w:id="1134" w:author="Ato-MediaTek" w:date="2022-02-13T17:12:00Z">
        <w:r w:rsidRPr="00EA7DA4">
          <w:rPr>
            <w:highlight w:val="yellow"/>
          </w:rPr>
          <w:t xml:space="preserve"> resource to be measured is defin</w:t>
        </w:r>
        <w:r w:rsidRPr="007C1F2E">
          <w:rPr>
            <w:highlight w:val="yellow"/>
          </w:rPr>
          <w:t>ed as</w:t>
        </w:r>
        <w:r w:rsidRPr="00EA7DA4">
          <w:rPr>
            <w:highlight w:val="yellow"/>
          </w:rPr>
          <w:t xml:space="preserve"> </w:t>
        </w:r>
        <w:r w:rsidRPr="007C1F2E">
          <w:rPr>
            <w:highlight w:val="yellow"/>
          </w:rPr>
          <w:t>N</w:t>
        </w:r>
        <w:r w:rsidRPr="007C1F2E">
          <w:rPr>
            <w:highlight w:val="yellow"/>
            <w:vertAlign w:val="subscript"/>
          </w:rPr>
          <w:t>tota</w:t>
        </w:r>
        <w:r w:rsidRPr="00EA7DA4">
          <w:rPr>
            <w:highlight w:val="yellow"/>
            <w:vertAlign w:val="subscript"/>
          </w:rPr>
          <w:t>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</w:ins>
    </w:p>
    <w:p w14:paraId="2EF630D5" w14:textId="08D5B941" w:rsidR="00603EF3" w:rsidRDefault="00603EF3" w:rsidP="00603EF3">
      <w:pPr>
        <w:pStyle w:val="B1"/>
        <w:ind w:leftChars="342" w:left="968"/>
        <w:rPr>
          <w:ins w:id="1135" w:author="Ato-MediaTek" w:date="2022-02-13T17:12:00Z"/>
        </w:rPr>
      </w:pPr>
      <w:ins w:id="1136" w:author="Ato-MediaTek" w:date="2022-02-13T17:12:00Z">
        <w:r w:rsidRPr="00EE78AD">
          <w:t>-</w:t>
        </w:r>
        <w:r w:rsidRPr="00EE78AD">
          <w:tab/>
        </w:r>
        <w:r w:rsidRPr="00EA7DA4">
          <w:rPr>
            <w:highlight w:val="yellow"/>
          </w:rPr>
          <w:t>For a window W of duration max(T</w:t>
        </w:r>
        <w:r w:rsidRPr="00EA7DA4">
          <w:rPr>
            <w:highlight w:val="yellow"/>
            <w:vertAlign w:val="subscript"/>
          </w:rPr>
          <w:t>L1</w:t>
        </w:r>
        <w:r w:rsidRPr="00EA7DA4">
          <w:rPr>
            <w:highlight w:val="yellow"/>
          </w:rPr>
          <w:t xml:space="preserve">,  MGRP_max), where MGRP max is the maximum MGRP across all configured per-UE MG and per-FR MG within the same FR as serving cell, and starting at the beginning of any </w:t>
        </w:r>
      </w:ins>
      <w:ins w:id="1137" w:author="Ato-MediaTek" w:date="2022-02-13T17:34:00Z">
        <w:r w:rsidR="00A24790">
          <w:rPr>
            <w:highlight w:val="yellow"/>
          </w:rPr>
          <w:t>BF</w:t>
        </w:r>
        <w:r w:rsidR="00A24790" w:rsidRPr="00EA7DA4">
          <w:rPr>
            <w:highlight w:val="yellow"/>
          </w:rPr>
          <w:t>D-RS</w:t>
        </w:r>
      </w:ins>
      <w:ins w:id="1138" w:author="Ato-MediaTek" w:date="2022-02-13T17:12:00Z">
        <w:r w:rsidRPr="00EA7DA4">
          <w:rPr>
            <w:highlight w:val="yellow"/>
          </w:rPr>
          <w:t xml:space="preserve"> resource occasion:</w:t>
        </w:r>
      </w:ins>
    </w:p>
    <w:p w14:paraId="35BC208A" w14:textId="40E76472" w:rsidR="00603EF3" w:rsidRPr="00EA7DA4" w:rsidRDefault="00603EF3" w:rsidP="00603EF3">
      <w:pPr>
        <w:pStyle w:val="B1"/>
        <w:numPr>
          <w:ilvl w:val="0"/>
          <w:numId w:val="18"/>
        </w:numPr>
        <w:rPr>
          <w:ins w:id="1139" w:author="Ato-MediaTek" w:date="2022-02-13T17:12:00Z"/>
          <w:highlight w:val="yellow"/>
        </w:rPr>
      </w:pPr>
      <w:ins w:id="1140" w:author="Ato-MediaTek" w:date="2022-02-13T17:12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1141" w:author="Ato-MediaTek" w:date="2022-02-13T17:34:00Z">
        <w:r w:rsidR="00A24790">
          <w:rPr>
            <w:highlight w:val="yellow"/>
          </w:rPr>
          <w:t>BF</w:t>
        </w:r>
        <w:r w:rsidR="00A24790" w:rsidRPr="00EA7DA4">
          <w:rPr>
            <w:highlight w:val="yellow"/>
          </w:rPr>
          <w:t>D-RS</w:t>
        </w:r>
        <w:r w:rsidR="00A24790" w:rsidRPr="00EA7DA4">
          <w:rPr>
            <w:highlight w:val="green"/>
          </w:rPr>
          <w:t xml:space="preserve"> </w:t>
        </w:r>
      </w:ins>
      <w:ins w:id="1142" w:author="Ato-MediaTek" w:date="2022-02-13T17:12:00Z">
        <w:r w:rsidRPr="00EA7DA4">
          <w:rPr>
            <w:highlight w:val="green"/>
          </w:rPr>
          <w:t>S</w:t>
        </w:r>
        <w:r w:rsidRPr="00EA7DA4">
          <w:rPr>
            <w:highlight w:val="yellow"/>
          </w:rPr>
          <w:t xml:space="preserve"> resource occasions within the window, </w:t>
        </w:r>
      </w:ins>
      <w:ins w:id="1143" w:author="Ato-MediaTek" w:date="2022-02-13T17:46:00Z">
        <w:r w:rsidR="00AC26A0" w:rsidRPr="00EA7DA4">
          <w:rPr>
            <w:highlight w:val="yellow"/>
          </w:rPr>
          <w:t>including those overlapped</w:t>
        </w:r>
      </w:ins>
      <w:ins w:id="1144" w:author="Ato-MediaTek" w:date="2022-02-13T17:12:00Z">
        <w:r w:rsidRPr="00EA7DA4">
          <w:rPr>
            <w:highlight w:val="yellow"/>
          </w:rPr>
          <w:t xml:space="preserve"> with MG occasions within the window, and</w:t>
        </w:r>
      </w:ins>
    </w:p>
    <w:p w14:paraId="4C267F30" w14:textId="236AB9EA" w:rsidR="00603EF3" w:rsidRPr="00603EF3" w:rsidRDefault="00603EF3">
      <w:pPr>
        <w:pStyle w:val="B1"/>
        <w:numPr>
          <w:ilvl w:val="0"/>
          <w:numId w:val="18"/>
        </w:numPr>
        <w:rPr>
          <w:ins w:id="1145" w:author="Ato-MediaTek" w:date="2022-01-09T16:41:00Z"/>
        </w:rPr>
        <w:pPrChange w:id="1146" w:author="Ato-MediaTek" w:date="2022-02-13T17:12:00Z">
          <w:pPr>
            <w:pStyle w:val="B1"/>
          </w:pPr>
        </w:pPrChange>
      </w:pPr>
      <w:ins w:id="1147" w:author="Ato-MediaTek" w:date="2022-02-13T17:12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r w:rsidRPr="00EA7DA4">
          <w:rPr>
            <w:highlight w:val="yellow"/>
          </w:rPr>
          <w:t xml:space="preserve"> is the number of</w:t>
        </w:r>
      </w:ins>
      <w:ins w:id="1148" w:author="Ato-MediaTek" w:date="2022-02-13T17:34:00Z">
        <w:r w:rsidR="00A24790" w:rsidRPr="00A24790">
          <w:rPr>
            <w:highlight w:val="yellow"/>
          </w:rPr>
          <w:t xml:space="preserve"> </w:t>
        </w:r>
        <w:r w:rsidR="00A24790">
          <w:rPr>
            <w:highlight w:val="yellow"/>
          </w:rPr>
          <w:t>BF</w:t>
        </w:r>
        <w:r w:rsidR="00A24790" w:rsidRPr="00EA7DA4">
          <w:rPr>
            <w:highlight w:val="yellow"/>
          </w:rPr>
          <w:t>D-RS</w:t>
        </w:r>
      </w:ins>
      <w:ins w:id="1149" w:author="Ato-MediaTek" w:date="2022-02-13T17:12:00Z">
        <w:r w:rsidRPr="00EA7DA4">
          <w:rPr>
            <w:highlight w:val="yellow"/>
          </w:rPr>
          <w:t xml:space="preserve"> resource occasions that are not overlapped with any MG occasion within the window W</w:t>
        </w:r>
      </w:ins>
    </w:p>
    <w:p w14:paraId="7523EB67" w14:textId="77777777" w:rsidR="002B4CBA" w:rsidRDefault="002B4CBA" w:rsidP="002B4CBA">
      <w:pPr>
        <w:pStyle w:val="B1"/>
        <w:rPr>
          <w:ins w:id="1150" w:author="Ato-MediaTek" w:date="2022-01-09T16:41:00Z"/>
        </w:rPr>
      </w:pPr>
      <w:ins w:id="1151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7E0AC9F9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1152" w:author="Ato-MediaTek" w:date="2022-01-09T16:41:00Z"/>
        </w:rPr>
      </w:pPr>
      <w:ins w:id="1153" w:author="Ato-MediaTek" w:date="2022-01-09T16:41:00Z">
        <w:r>
          <w:t xml:space="preserve">a BFD-RS resource is condiered as overlapped with gap if it </w:t>
        </w:r>
      </w:ins>
      <w:ins w:id="1154" w:author="Ato-MediaTek" w:date="2022-01-20T20:19:00Z">
        <w:r>
          <w:t xml:space="preserve">overlaps </w:t>
        </w:r>
      </w:ins>
      <w:ins w:id="1155" w:author="Ato-MediaTek" w:date="2022-01-09T16:41:00Z">
        <w:r>
          <w:t xml:space="preserve">the measurement gap occasion, and </w:t>
        </w:r>
      </w:ins>
    </w:p>
    <w:p w14:paraId="7EF34386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1156" w:author="Ato-MediaTek" w:date="2022-01-09T16:41:00Z"/>
        </w:rPr>
      </w:pPr>
      <w:ins w:id="1157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5726570" w14:textId="77777777" w:rsidR="002B4CBA" w:rsidRDefault="002B4CBA" w:rsidP="002B4CBA">
      <w:pPr>
        <w:pStyle w:val="B1"/>
        <w:rPr>
          <w:ins w:id="1158" w:author="Ato-MediaTek" w:date="2022-01-09T16:41:00Z"/>
        </w:rPr>
      </w:pPr>
      <w:ins w:id="1159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20AA59F9" w14:textId="77777777" w:rsidR="002B4CBA" w:rsidRDefault="002B4CBA" w:rsidP="002B4CBA">
      <w:pPr>
        <w:pStyle w:val="B1"/>
        <w:numPr>
          <w:ilvl w:val="0"/>
          <w:numId w:val="7"/>
        </w:numPr>
        <w:ind w:leftChars="469" w:left="1418"/>
        <w:rPr>
          <w:ins w:id="1160" w:author="Ato-MediaTek" w:date="2022-01-09T16:41:00Z"/>
        </w:rPr>
      </w:pPr>
      <w:ins w:id="1161" w:author="Ato-MediaTek" w:date="2022-01-09T16:41:00Z">
        <w:r>
          <w:t xml:space="preserve">a BFD-RS resource is condiered as overlapped with gap if it </w:t>
        </w:r>
      </w:ins>
      <w:ins w:id="1162" w:author="Ato-MediaTek" w:date="2022-01-20T20:19:00Z">
        <w:r>
          <w:t xml:space="preserve">overlaps </w:t>
        </w:r>
      </w:ins>
      <w:ins w:id="1163" w:author="Ato-MediaTek" w:date="2022-01-09T16:41:00Z">
        <w:r>
          <w:t>the VIL1 or VIL2 of NCSG, and</w:t>
        </w:r>
      </w:ins>
    </w:p>
    <w:p w14:paraId="424A6898" w14:textId="2978ADEF" w:rsidR="002B4CBA" w:rsidRDefault="002B4CBA" w:rsidP="002B4CBA">
      <w:pPr>
        <w:pStyle w:val="B1"/>
        <w:numPr>
          <w:ilvl w:val="0"/>
          <w:numId w:val="7"/>
        </w:numPr>
        <w:ind w:leftChars="469" w:left="1418"/>
        <w:rPr>
          <w:ins w:id="1164" w:author="Ato-MediaTek" w:date="2022-02-13T17:26:00Z"/>
        </w:rPr>
      </w:pPr>
      <w:ins w:id="1165" w:author="Ato-MediaTek" w:date="2022-01-09T16:41:00Z">
        <w:r>
          <w:t>xRP = VIRP</w:t>
        </w:r>
      </w:ins>
    </w:p>
    <w:p w14:paraId="15B56399" w14:textId="4FE106C4" w:rsidR="00521EBD" w:rsidRPr="00521EBD" w:rsidRDefault="00521EBD">
      <w:pPr>
        <w:pStyle w:val="B1"/>
        <w:pPrChange w:id="1166" w:author="Ato-MediaTek" w:date="2022-02-13T17:26:00Z">
          <w:pPr>
            <w:pStyle w:val="B1"/>
            <w:numPr>
              <w:numId w:val="7"/>
            </w:numPr>
            <w:ind w:leftChars="469" w:left="1418" w:hanging="480"/>
          </w:pPr>
        </w:pPrChange>
      </w:pPr>
      <w:ins w:id="1167" w:author="Ato-MediaTek" w:date="2022-02-13T17:26:00Z">
        <w:r w:rsidRPr="00521EBD">
          <w:rPr>
            <w:highlight w:val="yellow"/>
            <w:rPrChange w:id="1168" w:author="Ato-MediaTek" w:date="2022-02-13T17:27:00Z">
              <w:rPr/>
            </w:rPrChange>
          </w:rPr>
          <w:t>-</w:t>
        </w:r>
        <w:r w:rsidRPr="00521EBD">
          <w:rPr>
            <w:highlight w:val="yellow"/>
            <w:rPrChange w:id="1169" w:author="Ato-MediaTek" w:date="2022-02-13T17:27:00Z">
              <w:rPr/>
            </w:rPrChange>
          </w:rPr>
          <w:tab/>
        </w:r>
        <w:r w:rsidRPr="00521EBD">
          <w:rPr>
            <w:highlight w:val="yellow"/>
          </w:rPr>
          <w:t xml:space="preserve">When concurrent gaps are configured, </w:t>
        </w:r>
      </w:ins>
      <w:ins w:id="1170" w:author="Ato-MediaTek" w:date="2022-02-13T17:34:00Z">
        <w:r w:rsidR="00A24790">
          <w:rPr>
            <w:highlight w:val="yellow"/>
          </w:rPr>
          <w:t>a BF</w:t>
        </w:r>
        <w:r w:rsidR="00A24790" w:rsidRPr="00EA7DA4">
          <w:rPr>
            <w:highlight w:val="yellow"/>
          </w:rPr>
          <w:t>D-RS</w:t>
        </w:r>
      </w:ins>
      <w:ins w:id="1171" w:author="Ato-MediaTek" w:date="2022-02-13T17:26:00Z">
        <w:r w:rsidRPr="00521EBD">
          <w:rPr>
            <w:highlight w:val="yellow"/>
          </w:rPr>
          <w:t xml:space="preserve"> is not considered as overlapped by a gap occasion is the gap occasion is dropped according to [</w:t>
        </w:r>
        <w:r w:rsidRPr="00521EBD">
          <w:rPr>
            <w:highlight w:val="yellow"/>
            <w:rPrChange w:id="1172" w:author="Ato-MediaTek" w:date="2022-02-13T17:27:00Z">
              <w:rPr>
                <w:highlight w:val="yellow"/>
                <w:lang w:val="en-US" w:eastAsia="zh-TW"/>
              </w:rPr>
            </w:rPrChange>
          </w:rPr>
          <w:t>9.1.2B</w:t>
        </w:r>
        <w:r w:rsidRPr="00521EBD">
          <w:rPr>
            <w:highlight w:val="yellow"/>
          </w:rPr>
          <w:t>].</w:t>
        </w:r>
      </w:ins>
    </w:p>
    <w:p w14:paraId="3B9B5F78" w14:textId="77777777" w:rsidR="002B4CBA" w:rsidRPr="00DB2199" w:rsidRDefault="002B4CBA" w:rsidP="002B4CBA">
      <w:pPr>
        <w:rPr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>; Otherwise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52AA46AD" w14:textId="77777777" w:rsidR="002B4CBA" w:rsidRPr="00DB2199" w:rsidRDefault="002B4CBA" w:rsidP="002B4CBA">
      <w:pPr>
        <w:rPr>
          <w:lang w:val="en-US"/>
        </w:rPr>
      </w:pPr>
      <w:ins w:id="1173" w:author="Ato-MediaTek" w:date="2022-01-09T15:03:00Z">
        <w:r>
          <w:rPr>
            <w:rFonts w:hint="eastAsia"/>
          </w:rPr>
          <w:t>I</w:t>
        </w:r>
        <w:r>
          <w:t xml:space="preserve">f UE is configured with </w:t>
        </w:r>
      </w:ins>
      <w:ins w:id="1174" w:author="Ato-MediaTek" w:date="2022-01-22T01:08:00Z">
        <w:r>
          <w:t>Pre-</w:t>
        </w:r>
      </w:ins>
      <w:ins w:id="1175" w:author="Ato-MediaTek" w:date="2022-01-20T20:08:00Z">
        <w:r>
          <w:t>MG</w:t>
        </w:r>
      </w:ins>
      <w:ins w:id="1176" w:author="Ato-MediaTek" w:date="2022-01-09T15:03:00Z">
        <w:r>
          <w:t xml:space="preserve">, a BFD-RS </w:t>
        </w:r>
      </w:ins>
      <w:ins w:id="1177" w:author="Ato-MediaTek" w:date="2022-01-09T15:12:00Z">
        <w:r>
          <w:t>resource</w:t>
        </w:r>
      </w:ins>
      <w:ins w:id="1178" w:author="Ato-MediaTek" w:date="2022-01-09T15:04:00Z">
        <w:r>
          <w:t xml:space="preserve"> </w:t>
        </w:r>
      </w:ins>
      <w:ins w:id="1179" w:author="Ato-MediaTek" w:date="2022-01-09T15:03:00Z">
        <w:r>
          <w:t xml:space="preserve">is only considered to be overlapped by the </w:t>
        </w:r>
      </w:ins>
      <w:ins w:id="1180" w:author="Ato-MediaTek" w:date="2022-01-22T01:08:00Z">
        <w:r>
          <w:t>Pre-</w:t>
        </w:r>
      </w:ins>
      <w:ins w:id="1181" w:author="Ato-MediaTek" w:date="2022-01-20T20:08:00Z">
        <w:r>
          <w:t>MG</w:t>
        </w:r>
      </w:ins>
      <w:ins w:id="1182" w:author="Ato-MediaTek" w:date="2022-01-09T15:03:00Z">
        <w:r>
          <w:t xml:space="preserve"> if the </w:t>
        </w:r>
      </w:ins>
      <w:ins w:id="1183" w:author="Ato-MediaTek" w:date="2022-01-22T01:08:00Z">
        <w:r>
          <w:t>Pre-</w:t>
        </w:r>
      </w:ins>
      <w:ins w:id="1184" w:author="Ato-MediaTek" w:date="2022-01-20T20:08:00Z">
        <w:r>
          <w:t>MG</w:t>
        </w:r>
      </w:ins>
      <w:ins w:id="1185" w:author="Ato-MediaTek" w:date="2022-01-09T15:03:00Z">
        <w:r>
          <w:t xml:space="preserve"> is activated.</w:t>
        </w:r>
      </w:ins>
    </w:p>
    <w:p w14:paraId="69662AA5" w14:textId="77777777" w:rsidR="002B4CBA" w:rsidRDefault="002B4CBA" w:rsidP="002B4CBA">
      <w:pPr>
        <w:rPr>
          <w:lang w:val="en-US"/>
        </w:rPr>
      </w:pPr>
      <w:r w:rsidRPr="00DB2199">
        <w:rPr>
          <w:lang w:val="en-US"/>
        </w:rPr>
        <w:t xml:space="preserve">Longer evaluation period would be expected if the combination of BFD-RS SSB resource, SMTC occasion and </w:t>
      </w:r>
      <w:del w:id="1186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 configurations does not meet pervious conditions</w:t>
      </w:r>
      <w:r>
        <w:rPr>
          <w:lang w:val="en-US"/>
        </w:rPr>
        <w:t>.</w:t>
      </w:r>
    </w:p>
    <w:p w14:paraId="0F7EE6F1" w14:textId="77777777" w:rsidR="002B4CBA" w:rsidRPr="00DB2199" w:rsidRDefault="002B4CBA" w:rsidP="002B4CBA">
      <w:pPr>
        <w:pStyle w:val="TH"/>
        <w:rPr>
          <w:lang w:val="en-US"/>
        </w:rPr>
      </w:pPr>
      <w:r w:rsidRPr="00DB2199">
        <w:rPr>
          <w:lang w:val="en-US"/>
        </w:rPr>
        <w:t>Table 8.5A.2.2-1: Evaluation period T</w:t>
      </w:r>
      <w:r w:rsidRPr="00DB2199">
        <w:rPr>
          <w:vertAlign w:val="subscript"/>
          <w:lang w:val="en-US"/>
        </w:rPr>
        <w:t>Evaluate_BFD_SSB_CCA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2B4CBA" w:rsidRPr="00DB2199" w14:paraId="41C766F1" w14:textId="77777777" w:rsidTr="00DF260C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6E6DB7" w14:textId="77777777" w:rsidR="002B4CBA" w:rsidRPr="00DB2199" w:rsidRDefault="002B4CBA" w:rsidP="00DF260C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C7DE" w14:textId="77777777" w:rsidR="002B4CBA" w:rsidRPr="00DB2199" w:rsidRDefault="002B4CBA" w:rsidP="00DF260C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r w:rsidRPr="00DB2199">
              <w:rPr>
                <w:lang w:val="en-US"/>
              </w:rPr>
              <w:t xml:space="preserve"> (ms)  </w:t>
            </w:r>
          </w:p>
        </w:tc>
      </w:tr>
      <w:tr w:rsidR="002B4CBA" w:rsidRPr="00DB2199" w14:paraId="54561E34" w14:textId="77777777" w:rsidTr="00DF260C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67B" w14:textId="77777777" w:rsidR="002B4CBA" w:rsidRPr="00DB2199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8BD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4C26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2B4CBA" w:rsidRPr="00DB2199" w14:paraId="20940EEA" w14:textId="77777777" w:rsidTr="00DF260C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86EA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6034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047" w14:textId="77777777" w:rsidR="002B4CBA" w:rsidRPr="00DB2199" w:rsidRDefault="002B4CBA" w:rsidP="00DF260C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2B4CBA" w:rsidRPr="00DE38C9" w14:paraId="6F53B089" w14:textId="77777777" w:rsidTr="00DF260C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E68B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63E5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CB5" w14:textId="77777777" w:rsidR="002B4CBA" w:rsidRPr="007C55F6" w:rsidRDefault="002B4CBA" w:rsidP="00DF260C">
            <w:pPr>
              <w:pStyle w:val="TAC"/>
              <w:rPr>
                <w:rFonts w:cs="v4.2.0"/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DB2199" w14:paraId="1EF5AAF1" w14:textId="77777777" w:rsidTr="00DF260C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6E3A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AE03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E89" w14:textId="77777777" w:rsidR="002B4CBA" w:rsidRPr="00DB2199" w:rsidRDefault="002B4CBA" w:rsidP="00DF260C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2B4CBA" w:rsidRPr="00DB2199" w14:paraId="67E7E5F5" w14:textId="77777777" w:rsidTr="00DF260C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ABFA" w14:textId="77777777" w:rsidR="002B4CBA" w:rsidRPr="00DB2199" w:rsidRDefault="002B4CBA" w:rsidP="00DF260C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41F17A26" w14:textId="77777777" w:rsidR="002B4CBA" w:rsidRPr="00DB2199" w:rsidRDefault="002B4CBA" w:rsidP="00DF260C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Es/Iot is the averaged BFD-RS SSB Es/Iot over the most recent previous evaluation period.</w:t>
            </w:r>
          </w:p>
        </w:tc>
      </w:tr>
    </w:tbl>
    <w:p w14:paraId="466DE642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01274E4B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BF33E54" w14:textId="77777777" w:rsidR="002B4CBA" w:rsidRDefault="002B4CBA" w:rsidP="002B4CBA">
      <w:pPr>
        <w:jc w:val="center"/>
        <w:rPr>
          <w:noProof/>
        </w:rPr>
      </w:pPr>
    </w:p>
    <w:p w14:paraId="1DAB075E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54660D6" w14:textId="77777777" w:rsidR="002B4CBA" w:rsidRPr="00DB2199" w:rsidRDefault="002B4CBA" w:rsidP="002B4CBA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37FDDAB8" w14:textId="77777777" w:rsidR="002B4CBA" w:rsidRPr="00DB2199" w:rsidRDefault="002B4CBA" w:rsidP="002B4CBA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31021276" wp14:editId="378AF7A8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20BC8AAE" w14:textId="77777777" w:rsidR="002B4CBA" w:rsidRPr="00DB2199" w:rsidRDefault="002B4CBA" w:rsidP="002B4CBA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lastRenderedPageBreak/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7C20F3C6" w14:textId="43EE40DB" w:rsidR="002B4CBA" w:rsidRDefault="002B4CBA" w:rsidP="002B4CBA">
      <w:pPr>
        <w:rPr>
          <w:ins w:id="1187" w:author="Ato-MediaTek" w:date="2022-02-13T17:13:00Z"/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263AE3AF" w14:textId="16993FB6" w:rsidR="00603EF3" w:rsidRPr="00603EF3" w:rsidRDefault="00603EF3">
      <w:pPr>
        <w:pStyle w:val="B1"/>
        <w:rPr>
          <w:rPrChange w:id="1188" w:author="Ato-MediaTek" w:date="2022-02-13T17:13:00Z">
            <w:rPr>
              <w:lang w:val="en-US"/>
            </w:rPr>
          </w:rPrChange>
        </w:rPr>
        <w:pPrChange w:id="1189" w:author="Ato-MediaTek" w:date="2022-02-13T17:13:00Z">
          <w:pPr/>
        </w:pPrChange>
      </w:pPr>
      <w:ins w:id="1190" w:author="Ato-MediaTek" w:date="2022-02-13T17:13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 xml:space="preserve">When </w:t>
        </w:r>
        <w:r w:rsidRPr="00603EF3">
          <w:rPr>
            <w:rFonts w:eastAsia="?? ??"/>
            <w:highlight w:val="yellow"/>
          </w:rPr>
          <w:t>concurrent gaps</w:t>
        </w:r>
        <w:r w:rsidRPr="00EA7DA4">
          <w:rPr>
            <w:rFonts w:eastAsia="?? ??"/>
            <w:highlight w:val="yellow"/>
          </w:rPr>
          <w:t xml:space="preserve"> are not configured,</w:t>
        </w:r>
      </w:ins>
    </w:p>
    <w:p w14:paraId="1734E679" w14:textId="77777777" w:rsidR="002B4CBA" w:rsidRPr="00DB2199" w:rsidRDefault="002B4CBA">
      <w:pPr>
        <w:pStyle w:val="B1"/>
        <w:ind w:leftChars="342" w:left="968"/>
        <w:rPr>
          <w:lang w:val="en-US"/>
        </w:rPr>
        <w:pPrChange w:id="1191" w:author="Ato-MediaTek" w:date="2022-02-13T17:13:00Z">
          <w:pPr>
            <w:pStyle w:val="B1"/>
          </w:pPr>
        </w:pPrChange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1192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inter-frequency or inter-RAT measurements, which are overlapping with some but not all occasions of the CBD-RS SSB,</w:t>
      </w:r>
    </w:p>
    <w:p w14:paraId="3F3EDD3C" w14:textId="77777777" w:rsidR="00603EF3" w:rsidRPr="00EE78AD" w:rsidRDefault="002B4CBA" w:rsidP="00603EF3">
      <w:pPr>
        <w:pStyle w:val="B1"/>
        <w:ind w:leftChars="342" w:left="968"/>
        <w:rPr>
          <w:ins w:id="1193" w:author="Ato-MediaTek" w:date="2022-02-13T17:13:00Z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 xml:space="preserve">P = 1 when in the monitored cell there are no </w:t>
      </w:r>
      <w:del w:id="1194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CBD-RS SSB.</w:t>
      </w:r>
      <w:r w:rsidRPr="00225DAA">
        <w:rPr>
          <w:lang w:val="en-US"/>
        </w:rPr>
        <w:t xml:space="preserve"> </w:t>
      </w:r>
    </w:p>
    <w:p w14:paraId="69BA2F9F" w14:textId="77777777" w:rsidR="00603EF3" w:rsidRDefault="00603EF3" w:rsidP="00603EF3">
      <w:pPr>
        <w:pStyle w:val="B1"/>
        <w:rPr>
          <w:ins w:id="1195" w:author="Ato-MediaTek" w:date="2022-02-13T17:13:00Z"/>
          <w:rFonts w:eastAsia="?? ??"/>
        </w:rPr>
      </w:pPr>
      <w:ins w:id="1196" w:author="Ato-MediaTek" w:date="2022-02-13T17:13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 xml:space="preserve">When </w:t>
        </w:r>
        <w:r w:rsidRPr="00603EF3">
          <w:rPr>
            <w:rFonts w:eastAsia="?? ??"/>
            <w:highlight w:val="yellow"/>
          </w:rPr>
          <w:t>concurrent gaps are configured</w:t>
        </w:r>
        <w:r w:rsidRPr="00EA7DA4">
          <w:rPr>
            <w:rFonts w:eastAsia="?? ??"/>
            <w:highlight w:val="yellow"/>
          </w:rPr>
          <w:t>,</w:t>
        </w:r>
      </w:ins>
    </w:p>
    <w:p w14:paraId="26C1C506" w14:textId="0FAFA4D3" w:rsidR="00603EF3" w:rsidRDefault="00603EF3" w:rsidP="00603EF3">
      <w:pPr>
        <w:pStyle w:val="B1"/>
        <w:ind w:leftChars="342" w:left="968"/>
        <w:rPr>
          <w:ins w:id="1197" w:author="Ato-MediaTek" w:date="2022-02-13T17:13:00Z"/>
        </w:rPr>
      </w:pPr>
      <w:ins w:id="1198" w:author="Ato-MediaTek" w:date="2022-02-13T17:13:00Z">
        <w:r w:rsidRPr="00EE78AD">
          <w:t>-</w:t>
        </w:r>
        <w:r w:rsidRPr="00EE78AD">
          <w:tab/>
        </w:r>
        <w:r w:rsidRPr="00EA7DA4">
          <w:rPr>
            <w:highlight w:val="yellow"/>
          </w:rPr>
          <w:t xml:space="preserve">P value for </w:t>
        </w:r>
      </w:ins>
      <w:ins w:id="1199" w:author="Ato-MediaTek" w:date="2022-02-13T17:34:00Z">
        <w:r w:rsidR="005A174C">
          <w:rPr>
            <w:highlight w:val="yellow"/>
          </w:rPr>
          <w:t>a CB</w:t>
        </w:r>
        <w:r w:rsidR="005A174C" w:rsidRPr="00EA7DA4">
          <w:rPr>
            <w:highlight w:val="yellow"/>
          </w:rPr>
          <w:t>D-RS</w:t>
        </w:r>
      </w:ins>
      <w:ins w:id="1200" w:author="Ato-MediaTek" w:date="2022-02-13T17:13:00Z">
        <w:r w:rsidRPr="00EA7DA4">
          <w:rPr>
            <w:highlight w:val="yellow"/>
          </w:rPr>
          <w:t xml:space="preserve"> resource to be measured is defin</w:t>
        </w:r>
        <w:r w:rsidRPr="007C1F2E">
          <w:rPr>
            <w:highlight w:val="yellow"/>
          </w:rPr>
          <w:t>ed as</w:t>
        </w:r>
        <w:r w:rsidRPr="00EA7DA4">
          <w:rPr>
            <w:highlight w:val="yellow"/>
          </w:rPr>
          <w:t xml:space="preserve"> </w:t>
        </w:r>
        <w:r w:rsidRPr="007C1F2E">
          <w:rPr>
            <w:highlight w:val="yellow"/>
          </w:rPr>
          <w:t>N</w:t>
        </w:r>
        <w:r w:rsidRPr="007C1F2E">
          <w:rPr>
            <w:highlight w:val="yellow"/>
            <w:vertAlign w:val="subscript"/>
          </w:rPr>
          <w:t>tota</w:t>
        </w:r>
        <w:r w:rsidRPr="00EA7DA4">
          <w:rPr>
            <w:highlight w:val="yellow"/>
            <w:vertAlign w:val="subscript"/>
          </w:rPr>
          <w:t>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</w:ins>
    </w:p>
    <w:p w14:paraId="72B03DFC" w14:textId="188558E7" w:rsidR="00603EF3" w:rsidRDefault="00603EF3" w:rsidP="00603EF3">
      <w:pPr>
        <w:pStyle w:val="B1"/>
        <w:ind w:leftChars="342" w:left="968"/>
        <w:rPr>
          <w:ins w:id="1201" w:author="Ato-MediaTek" w:date="2022-02-13T17:13:00Z"/>
        </w:rPr>
      </w:pPr>
      <w:ins w:id="1202" w:author="Ato-MediaTek" w:date="2022-02-13T17:13:00Z">
        <w:r w:rsidRPr="00EE78AD">
          <w:t>-</w:t>
        </w:r>
        <w:r w:rsidRPr="00EE78AD">
          <w:tab/>
        </w:r>
        <w:r w:rsidRPr="00EA7DA4">
          <w:rPr>
            <w:highlight w:val="yellow"/>
          </w:rPr>
          <w:t>For a window W of duration max(T</w:t>
        </w:r>
        <w:r w:rsidRPr="00EA7DA4">
          <w:rPr>
            <w:highlight w:val="yellow"/>
            <w:vertAlign w:val="subscript"/>
          </w:rPr>
          <w:t>L1</w:t>
        </w:r>
        <w:r w:rsidRPr="00EA7DA4">
          <w:rPr>
            <w:highlight w:val="yellow"/>
          </w:rPr>
          <w:t xml:space="preserve">,  MGRP_max), where MGRP max is the maximum MGRP across all configured per-UE MG and per-FR MG within the same FR as serving cell, and starting at the beginning of any </w:t>
        </w:r>
      </w:ins>
      <w:ins w:id="1203" w:author="Ato-MediaTek" w:date="2022-02-13T17:34:00Z">
        <w:r w:rsidR="005A174C">
          <w:rPr>
            <w:highlight w:val="yellow"/>
          </w:rPr>
          <w:t>CB</w:t>
        </w:r>
        <w:r w:rsidR="005A174C" w:rsidRPr="00EA7DA4">
          <w:rPr>
            <w:highlight w:val="yellow"/>
          </w:rPr>
          <w:t>D-RS</w:t>
        </w:r>
      </w:ins>
      <w:ins w:id="1204" w:author="Ato-MediaTek" w:date="2022-02-13T17:13:00Z">
        <w:r w:rsidRPr="00EA7DA4">
          <w:rPr>
            <w:highlight w:val="yellow"/>
          </w:rPr>
          <w:t xml:space="preserve"> resource occasion:</w:t>
        </w:r>
      </w:ins>
    </w:p>
    <w:p w14:paraId="6E46DF56" w14:textId="2CD76152" w:rsidR="00603EF3" w:rsidRPr="00EA7DA4" w:rsidRDefault="00603EF3" w:rsidP="00603EF3">
      <w:pPr>
        <w:pStyle w:val="B1"/>
        <w:numPr>
          <w:ilvl w:val="0"/>
          <w:numId w:val="18"/>
        </w:numPr>
        <w:rPr>
          <w:ins w:id="1205" w:author="Ato-MediaTek" w:date="2022-02-13T17:13:00Z"/>
          <w:highlight w:val="yellow"/>
        </w:rPr>
      </w:pPr>
      <w:ins w:id="1206" w:author="Ato-MediaTek" w:date="2022-02-13T17:13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1207" w:author="Ato-MediaTek" w:date="2022-02-13T17:34:00Z">
        <w:r w:rsidR="005A174C">
          <w:rPr>
            <w:highlight w:val="yellow"/>
          </w:rPr>
          <w:t>CB</w:t>
        </w:r>
        <w:r w:rsidR="005A174C" w:rsidRPr="00EA7DA4">
          <w:rPr>
            <w:highlight w:val="yellow"/>
          </w:rPr>
          <w:t>D-RS</w:t>
        </w:r>
      </w:ins>
      <w:ins w:id="1208" w:author="Ato-MediaTek" w:date="2022-02-13T17:13:00Z">
        <w:r w:rsidRPr="00EA7DA4">
          <w:rPr>
            <w:highlight w:val="yellow"/>
          </w:rPr>
          <w:t xml:space="preserve"> resource occasions within the window, </w:t>
        </w:r>
      </w:ins>
      <w:ins w:id="1209" w:author="Ato-MediaTek" w:date="2022-02-13T17:46:00Z">
        <w:r w:rsidR="007E62A3" w:rsidRPr="00EA7DA4">
          <w:rPr>
            <w:highlight w:val="yellow"/>
          </w:rPr>
          <w:t>including those overlapped</w:t>
        </w:r>
      </w:ins>
      <w:ins w:id="1210" w:author="Ato-MediaTek" w:date="2022-02-13T17:13:00Z">
        <w:r w:rsidRPr="00EA7DA4">
          <w:rPr>
            <w:highlight w:val="yellow"/>
          </w:rPr>
          <w:t xml:space="preserve"> with MG occasions within the window, and</w:t>
        </w:r>
      </w:ins>
    </w:p>
    <w:p w14:paraId="637A6707" w14:textId="0899CDBB" w:rsidR="002B4CBA" w:rsidRPr="00603EF3" w:rsidRDefault="00603EF3">
      <w:pPr>
        <w:pStyle w:val="B1"/>
        <w:numPr>
          <w:ilvl w:val="0"/>
          <w:numId w:val="18"/>
        </w:numPr>
        <w:rPr>
          <w:rPrChange w:id="1211" w:author="Ato-MediaTek" w:date="2022-02-13T17:13:00Z">
            <w:rPr>
              <w:lang w:val="en-US"/>
            </w:rPr>
          </w:rPrChange>
        </w:rPr>
        <w:pPrChange w:id="1212" w:author="Ato-MediaTek" w:date="2022-02-13T17:13:00Z">
          <w:pPr>
            <w:pStyle w:val="B1"/>
            <w:ind w:left="284" w:firstLine="0"/>
          </w:pPr>
        </w:pPrChange>
      </w:pPr>
      <w:ins w:id="1213" w:author="Ato-MediaTek" w:date="2022-02-13T17:13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r w:rsidRPr="00EA7DA4">
          <w:rPr>
            <w:highlight w:val="yellow"/>
          </w:rPr>
          <w:t xml:space="preserve"> is the number of </w:t>
        </w:r>
      </w:ins>
      <w:ins w:id="1214" w:author="Ato-MediaTek" w:date="2022-02-13T17:34:00Z">
        <w:r w:rsidR="005A174C">
          <w:rPr>
            <w:highlight w:val="yellow"/>
          </w:rPr>
          <w:t>CB</w:t>
        </w:r>
        <w:r w:rsidR="005A174C" w:rsidRPr="00EA7DA4">
          <w:rPr>
            <w:highlight w:val="yellow"/>
          </w:rPr>
          <w:t>D-RS</w:t>
        </w:r>
      </w:ins>
      <w:ins w:id="1215" w:author="Ato-MediaTek" w:date="2022-02-13T17:13:00Z">
        <w:r w:rsidRPr="00EA7DA4">
          <w:rPr>
            <w:highlight w:val="yellow"/>
          </w:rPr>
          <w:t xml:space="preserve"> resource occasions that are not overlapped with any MG occasion within the window W</w:t>
        </w:r>
      </w:ins>
    </w:p>
    <w:p w14:paraId="69CF64C9" w14:textId="77777777" w:rsidR="002B4CBA" w:rsidRPr="00386ED6" w:rsidRDefault="002B4CBA" w:rsidP="002B4CBA">
      <w:pPr>
        <w:pStyle w:val="B1"/>
        <w:rPr>
          <w:ins w:id="1216" w:author="Ato-MediaTek" w:date="2022-01-09T16:41:00Z"/>
          <w:lang w:val="en-US"/>
        </w:rPr>
      </w:pPr>
      <w:ins w:id="1217" w:author="Ato-MediaTek" w:date="2022-01-10T19:45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r w:rsidRPr="00165D18">
          <w:rPr>
            <w:lang w:val="en-US"/>
          </w:rPr>
          <w:t xml:space="preserve">If UE is configured with </w:t>
        </w:r>
      </w:ins>
      <w:ins w:id="1218" w:author="Ato-MediaTek" w:date="2022-01-22T01:08:00Z">
        <w:r>
          <w:rPr>
            <w:lang w:val="en-US"/>
          </w:rPr>
          <w:t>Pre-</w:t>
        </w:r>
      </w:ins>
      <w:ins w:id="1219" w:author="Ato-MediaTek" w:date="2022-01-20T20:08:00Z">
        <w:r>
          <w:rPr>
            <w:lang w:val="en-US"/>
          </w:rPr>
          <w:t>MG</w:t>
        </w:r>
      </w:ins>
      <w:ins w:id="1220" w:author="Ato-MediaTek" w:date="2022-01-10T19:45:00Z">
        <w:r w:rsidRPr="00165D18">
          <w:rPr>
            <w:lang w:val="en-US"/>
          </w:rPr>
          <w:t xml:space="preserve">, a </w:t>
        </w:r>
        <w:r>
          <w:rPr>
            <w:lang w:val="en-US"/>
          </w:rPr>
          <w:t>CBD-</w:t>
        </w:r>
        <w:r w:rsidRPr="00165D18">
          <w:rPr>
            <w:lang w:val="en-US"/>
          </w:rPr>
          <w:t xml:space="preserve">RS </w:t>
        </w:r>
        <w:r>
          <w:rPr>
            <w:lang w:val="en-US"/>
          </w:rPr>
          <w:t>resource</w:t>
        </w:r>
        <w:r w:rsidRPr="00165D18">
          <w:rPr>
            <w:lang w:val="en-US"/>
          </w:rPr>
          <w:t xml:space="preserve"> is only considered to be overlapped by the </w:t>
        </w:r>
      </w:ins>
      <w:ins w:id="1221" w:author="Ato-MediaTek" w:date="2022-01-22T01:08:00Z">
        <w:r>
          <w:rPr>
            <w:lang w:val="en-US"/>
          </w:rPr>
          <w:t>Pre-</w:t>
        </w:r>
      </w:ins>
      <w:ins w:id="1222" w:author="Ato-MediaTek" w:date="2022-01-20T20:08:00Z">
        <w:r>
          <w:rPr>
            <w:lang w:val="en-US"/>
          </w:rPr>
          <w:t>MG</w:t>
        </w:r>
      </w:ins>
      <w:ins w:id="1223" w:author="Ato-MediaTek" w:date="2022-01-10T19:45:00Z">
        <w:r w:rsidRPr="00165D18">
          <w:rPr>
            <w:lang w:val="en-US"/>
          </w:rPr>
          <w:t xml:space="preserve"> if the </w:t>
        </w:r>
      </w:ins>
      <w:ins w:id="1224" w:author="Ato-MediaTek" w:date="2022-01-22T01:08:00Z">
        <w:r>
          <w:rPr>
            <w:lang w:val="en-US"/>
          </w:rPr>
          <w:t>Pre-</w:t>
        </w:r>
      </w:ins>
      <w:ins w:id="1225" w:author="Ato-MediaTek" w:date="2022-01-20T20:08:00Z">
        <w:r>
          <w:rPr>
            <w:lang w:val="en-US"/>
          </w:rPr>
          <w:t>MG</w:t>
        </w:r>
      </w:ins>
      <w:ins w:id="1226" w:author="Ato-MediaTek" w:date="2022-01-10T19:45:00Z">
        <w:r w:rsidRPr="00165D18">
          <w:rPr>
            <w:lang w:val="en-US"/>
          </w:rPr>
          <w:t xml:space="preserve"> is activated.</w:t>
        </w:r>
      </w:ins>
    </w:p>
    <w:p w14:paraId="545A6CC7" w14:textId="77777777" w:rsidR="002B4CBA" w:rsidRDefault="002B4CBA" w:rsidP="002B4CBA">
      <w:pPr>
        <w:pStyle w:val="B1"/>
        <w:rPr>
          <w:ins w:id="1227" w:author="Ato-MediaTek" w:date="2022-01-09T16:41:00Z"/>
        </w:rPr>
      </w:pPr>
      <w:ins w:id="1228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2C0BEE81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1229" w:author="Ato-MediaTek" w:date="2022-01-09T16:41:00Z"/>
        </w:rPr>
      </w:pPr>
      <w:ins w:id="1230" w:author="Ato-MediaTek" w:date="2022-01-09T16:41:00Z">
        <w:r>
          <w:t xml:space="preserve">a CBD-RS resource is condiered as overlapped with gap if it </w:t>
        </w:r>
      </w:ins>
      <w:ins w:id="1231" w:author="Ato-MediaTek" w:date="2022-01-20T20:19:00Z">
        <w:r>
          <w:t xml:space="preserve">overlaps </w:t>
        </w:r>
      </w:ins>
      <w:ins w:id="1232" w:author="Ato-MediaTek" w:date="2022-01-09T16:41:00Z">
        <w:r>
          <w:t xml:space="preserve">the measurement gap occasion, and </w:t>
        </w:r>
      </w:ins>
    </w:p>
    <w:p w14:paraId="60C98707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1233" w:author="Ato-MediaTek" w:date="2022-01-09T16:41:00Z"/>
        </w:rPr>
      </w:pPr>
      <w:ins w:id="1234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2E4E1247" w14:textId="77777777" w:rsidR="002B4CBA" w:rsidRDefault="002B4CBA" w:rsidP="002B4CBA">
      <w:pPr>
        <w:pStyle w:val="B1"/>
        <w:rPr>
          <w:ins w:id="1235" w:author="Ato-MediaTek" w:date="2022-01-09T16:41:00Z"/>
        </w:rPr>
      </w:pPr>
      <w:ins w:id="1236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041FF581" w14:textId="77777777" w:rsidR="002B4CBA" w:rsidRDefault="002B4CBA" w:rsidP="002B4CBA">
      <w:pPr>
        <w:pStyle w:val="B1"/>
        <w:numPr>
          <w:ilvl w:val="0"/>
          <w:numId w:val="7"/>
        </w:numPr>
        <w:ind w:leftChars="469" w:left="1418"/>
        <w:rPr>
          <w:ins w:id="1237" w:author="Ato-MediaTek" w:date="2022-01-09T16:41:00Z"/>
        </w:rPr>
      </w:pPr>
      <w:ins w:id="1238" w:author="Ato-MediaTek" w:date="2022-01-09T16:41:00Z">
        <w:r>
          <w:t xml:space="preserve">a CBD-RS resource is condiered as overlapped with gap if it </w:t>
        </w:r>
      </w:ins>
      <w:ins w:id="1239" w:author="Ato-MediaTek" w:date="2022-01-20T20:19:00Z">
        <w:r>
          <w:t xml:space="preserve">overlaps </w:t>
        </w:r>
      </w:ins>
      <w:ins w:id="1240" w:author="Ato-MediaTek" w:date="2022-01-09T16:41:00Z">
        <w:r>
          <w:t>the VIL1 or VIL2 of NCSG, and</w:t>
        </w:r>
      </w:ins>
    </w:p>
    <w:p w14:paraId="591A02D2" w14:textId="77777777" w:rsidR="002B4CBA" w:rsidRPr="00B72AC7" w:rsidRDefault="002B4CBA" w:rsidP="002B4CBA">
      <w:pPr>
        <w:pStyle w:val="B1"/>
        <w:numPr>
          <w:ilvl w:val="0"/>
          <w:numId w:val="7"/>
        </w:numPr>
        <w:ind w:leftChars="469" w:left="1418"/>
      </w:pPr>
      <w:ins w:id="1241" w:author="Ato-MediaTek" w:date="2022-01-09T16:41:00Z">
        <w:r>
          <w:t>xRP = VIRP</w:t>
        </w:r>
      </w:ins>
    </w:p>
    <w:p w14:paraId="55EB0B87" w14:textId="6D2528AE" w:rsidR="002B4CBA" w:rsidRPr="00521EBD" w:rsidRDefault="00521EBD">
      <w:pPr>
        <w:pStyle w:val="B1"/>
        <w:numPr>
          <w:ilvl w:val="0"/>
          <w:numId w:val="7"/>
        </w:numPr>
        <w:ind w:left="567" w:hanging="283"/>
        <w:rPr>
          <w:rPrChange w:id="1242" w:author="Ato-MediaTek" w:date="2022-02-13T17:27:00Z">
            <w:rPr>
              <w:rFonts w:eastAsia="?? ??"/>
              <w:lang w:val="en-US"/>
            </w:rPr>
          </w:rPrChange>
        </w:rPr>
        <w:pPrChange w:id="1243" w:author="Ato-MediaTek" w:date="2022-02-13T17:27:00Z">
          <w:pPr>
            <w:pStyle w:val="B1"/>
          </w:pPr>
        </w:pPrChange>
      </w:pPr>
      <w:ins w:id="1244" w:author="Ato-MediaTek" w:date="2022-02-13T17:27:00Z">
        <w:r w:rsidRPr="00521EBD">
          <w:rPr>
            <w:highlight w:val="yellow"/>
          </w:rPr>
          <w:t xml:space="preserve">When concurrent gaps are configured, </w:t>
        </w:r>
      </w:ins>
      <w:ins w:id="1245" w:author="Ato-MediaTek" w:date="2022-02-13T17:35:00Z">
        <w:r w:rsidR="005A174C">
          <w:rPr>
            <w:highlight w:val="yellow"/>
          </w:rPr>
          <w:t xml:space="preserve">a </w:t>
        </w:r>
      </w:ins>
      <w:ins w:id="1246" w:author="Ato-MediaTek" w:date="2022-02-13T17:34:00Z">
        <w:r w:rsidR="005A174C">
          <w:rPr>
            <w:highlight w:val="yellow"/>
          </w:rPr>
          <w:t>CB</w:t>
        </w:r>
        <w:r w:rsidR="005A174C" w:rsidRPr="00EA7DA4">
          <w:rPr>
            <w:highlight w:val="yellow"/>
          </w:rPr>
          <w:t>D-RS</w:t>
        </w:r>
      </w:ins>
      <w:ins w:id="1247" w:author="Ato-MediaTek" w:date="2022-02-13T17:27:00Z">
        <w:r w:rsidRPr="00521EBD">
          <w:rPr>
            <w:highlight w:val="yellow"/>
          </w:rPr>
          <w:t xml:space="preserve"> is not considered as overlapped by a gap occasion is the gap occasion is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352620B2" w14:textId="77777777" w:rsidR="002B4CBA" w:rsidRPr="00DB2199" w:rsidRDefault="002B4CBA" w:rsidP="002B4CBA">
      <w:pPr>
        <w:pStyle w:val="TH"/>
        <w:rPr>
          <w:lang w:val="en-US"/>
        </w:rPr>
      </w:pPr>
      <w:r w:rsidRPr="00DB2199">
        <w:rPr>
          <w:lang w:val="en-US"/>
        </w:rPr>
        <w:lastRenderedPageBreak/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2B4CBA" w:rsidRPr="00DB2199" w14:paraId="4EB3C1B0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20A9" w14:textId="77777777" w:rsidR="002B4CBA" w:rsidRPr="00DB2199" w:rsidRDefault="002B4CBA" w:rsidP="00DF260C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EA0" w14:textId="77777777" w:rsidR="002B4CBA" w:rsidRPr="00DB2199" w:rsidRDefault="002B4CBA" w:rsidP="00DF260C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2B4CBA" w:rsidRPr="00DE38C9" w14:paraId="6FF8F3BA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544D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063B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r w:rsidRPr="007C55F6">
              <w:rPr>
                <w:lang w:val="fr-FR"/>
              </w:rPr>
              <w:t>Ceil((3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DB2199" w14:paraId="478EAF3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0ECC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7510" w14:textId="77777777" w:rsidR="002B4CBA" w:rsidRPr="00DB2199" w:rsidRDefault="002B4CBA" w:rsidP="00DF260C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2B4CBA" w:rsidRPr="00DB2199" w14:paraId="656E0E68" w14:textId="77777777" w:rsidTr="00DF260C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D679" w14:textId="77777777" w:rsidR="002B4CBA" w:rsidRPr="00DB2199" w:rsidRDefault="002B4CBA" w:rsidP="00DF260C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0AA7BA79" w14:textId="77777777" w:rsidR="002B4CBA" w:rsidRPr="00DB2199" w:rsidRDefault="002B4CBA" w:rsidP="00DF260C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5FA9779E" w14:textId="77777777" w:rsidR="002B4CBA" w:rsidRPr="00DB2199" w:rsidRDefault="002B4CBA" w:rsidP="00DF260C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035EC311" w14:textId="77777777" w:rsidR="002B4CBA" w:rsidRPr="00DB2199" w:rsidRDefault="002B4CBA" w:rsidP="00DF260C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4A2BA491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07552107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7E0AE8E" w14:textId="77777777" w:rsidR="002B4CBA" w:rsidRDefault="002B4CBA" w:rsidP="002B4CBA">
      <w:pPr>
        <w:jc w:val="center"/>
        <w:rPr>
          <w:noProof/>
        </w:rPr>
      </w:pPr>
    </w:p>
    <w:p w14:paraId="31957373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D7AD1E7" w14:textId="77777777" w:rsidR="002B4CBA" w:rsidRPr="009C5807" w:rsidRDefault="002B4CBA" w:rsidP="002B4CBA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7BD35D90" w14:textId="77777777" w:rsidR="002B4CBA" w:rsidRPr="00A77076" w:rsidRDefault="002B4CBA" w:rsidP="002B4CBA">
      <w:pPr>
        <w:rPr>
          <w:rFonts w:eastAsia="?? ??"/>
        </w:rPr>
      </w:pPr>
      <w:r w:rsidRPr="00A77076">
        <w:t>The UE shall be capable of performing L1-RSRP</w:t>
      </w:r>
      <w:r w:rsidRPr="00A77076">
        <w:rPr>
          <w:rFonts w:eastAsia="?? ??"/>
        </w:rPr>
        <w:t xml:space="preserve"> </w:t>
      </w:r>
      <w:r w:rsidRPr="00A77076">
        <w:t xml:space="preserve">measurements based </w:t>
      </w:r>
      <w:r w:rsidRPr="00A77076">
        <w:rPr>
          <w:rFonts w:eastAsia="?? ??"/>
        </w:rPr>
        <w:t xml:space="preserve">on the configured SSB </w:t>
      </w:r>
      <w:r w:rsidRPr="00A77076">
        <w:rPr>
          <w:rFonts w:cs="Arial"/>
        </w:rPr>
        <w:t xml:space="preserve">resource for </w:t>
      </w:r>
      <w:r w:rsidRPr="00A77076">
        <w:rPr>
          <w:lang w:val="en-US"/>
        </w:rPr>
        <w:t>L1-RSRP computation</w:t>
      </w:r>
      <w:r w:rsidRPr="00A77076">
        <w:t>, and the UE physical layer shall be capable of reporting L1-RSRP measured over the measurement period of T</w:t>
      </w:r>
      <w:r w:rsidRPr="00A77076">
        <w:rPr>
          <w:vertAlign w:val="subscript"/>
        </w:rPr>
        <w:t>L1-RSRP_Measurement_Period_SSB</w:t>
      </w:r>
      <w:r w:rsidRPr="00A77076">
        <w:t>.</w:t>
      </w:r>
    </w:p>
    <w:p w14:paraId="76B94490" w14:textId="77777777" w:rsidR="002B4CBA" w:rsidRPr="00A77076" w:rsidRDefault="002B4CBA" w:rsidP="002B4CBA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rPr>
          <w:sz w:val="22"/>
        </w:rPr>
        <w:t>T</w:t>
      </w:r>
      <w:r w:rsidRPr="00A77076">
        <w:rPr>
          <w:sz w:val="22"/>
          <w:vertAlign w:val="subscript"/>
        </w:rPr>
        <w:t>L1-RSRP</w:t>
      </w:r>
      <w:r w:rsidRPr="00A77076">
        <w:rPr>
          <w:vertAlign w:val="subscript"/>
        </w:rPr>
        <w:t>_Measurement_Period_SSB</w:t>
      </w:r>
      <w:r w:rsidRPr="00A77076">
        <w:rPr>
          <w:rFonts w:eastAsia="?? ??"/>
        </w:rPr>
        <w:t xml:space="preserve"> is defined in Table 9.5.4.1-1 for FR1 and Table 9.5.4.1-2 for FR2, where </w:t>
      </w:r>
    </w:p>
    <w:p w14:paraId="3C882DD7" w14:textId="77777777" w:rsidR="002B4CBA" w:rsidRPr="00A77076" w:rsidRDefault="002B4CBA" w:rsidP="002B4CBA">
      <w:pPr>
        <w:pStyle w:val="B1"/>
      </w:pPr>
      <w:r w:rsidRPr="00A77076">
        <w:t>-</w:t>
      </w:r>
      <w:r w:rsidRPr="00A77076">
        <w:tab/>
        <w:t xml:space="preserve">M=1 if higher layer parameter </w:t>
      </w:r>
      <w:r w:rsidRPr="00A77076">
        <w:rPr>
          <w:i/>
        </w:rPr>
        <w:t>timeRestrictionForChannelMeasurement</w:t>
      </w:r>
      <w:r w:rsidRPr="00A77076">
        <w:t xml:space="preserve"> is configured, and M=3 otherwise </w:t>
      </w:r>
    </w:p>
    <w:p w14:paraId="4F536FBD" w14:textId="77777777" w:rsidR="002B4CBA" w:rsidRPr="00A77076" w:rsidRDefault="002B4CBA" w:rsidP="002B4CBA">
      <w:pPr>
        <w:pStyle w:val="B1"/>
      </w:pPr>
      <w:r w:rsidRPr="00A77076">
        <w:t>-</w:t>
      </w:r>
      <w:r w:rsidRPr="00A77076">
        <w:tab/>
        <w:t>N= 8.</w:t>
      </w:r>
    </w:p>
    <w:p w14:paraId="4EF28F4F" w14:textId="5945A9D1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1248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249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250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251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252" w:author="Ato-MediaTek" w:date="2022-02-13T16:34:00Z">
        <w:r w:rsidR="002F1A0F" w:rsidRPr="002B4CBA">
          <w:rPr>
            <w:rFonts w:eastAsia="?? ??"/>
            <w:highlight w:val="yellow"/>
            <w:rPrChange w:id="1253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A70A7E2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254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255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1256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SSB; and</w:t>
      </w:r>
    </w:p>
    <w:p w14:paraId="5EE56F4D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1257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22EBD3E3" w14:textId="61D8FD63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1258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259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260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261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262" w:author="Ato-MediaTek" w:date="2022-02-13T16:34:00Z">
        <w:r w:rsidR="002F1A0F" w:rsidRPr="002B4CBA">
          <w:rPr>
            <w:rFonts w:eastAsia="?? ??"/>
            <w:highlight w:val="yellow"/>
            <w:rPrChange w:id="1263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C2C690E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not overlapped with </w:t>
      </w:r>
      <w:del w:id="1264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5EC723C3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 xml:space="preserve">, when SSB is not overlapped with </w:t>
      </w:r>
      <w:del w:id="1265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18B3DC57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266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1267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del w:id="1268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269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4718A9AE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270" w:author="Ato-MediaTek" w:date="2022-01-09T16:11:00Z">
        <w:r w:rsidRPr="009C5807" w:rsidDel="00265199">
          <w:delText xml:space="preserve">MGRP </w:delText>
        </w:r>
      </w:del>
      <w:ins w:id="1271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18325B45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272" w:author="Ato-MediaTek" w:date="2022-01-09T16:11:00Z">
        <w:r w:rsidRPr="009C5807" w:rsidDel="00265199">
          <w:delText xml:space="preserve">MGRP </w:delText>
        </w:r>
      </w:del>
      <w:ins w:id="1273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EE41E7C" w14:textId="77777777" w:rsidR="002B4CBA" w:rsidRPr="009C5807" w:rsidRDefault="002B4CBA" w:rsidP="002B4CBA">
      <w:pPr>
        <w:pStyle w:val="B1"/>
      </w:pPr>
      <w:r w:rsidRPr="009C5807">
        <w:lastRenderedPageBreak/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274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1275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SSB is partially overlapped with </w:t>
      </w:r>
      <w:del w:id="1276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277" w:author="Ato-MediaTek" w:date="2022-01-09T16:06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278" w:author="Ato-MediaTek" w:date="2022-01-09T16:11:00Z">
        <w:r w:rsidRPr="009C5807" w:rsidDel="00265199">
          <w:delText xml:space="preserve">MGRP </w:delText>
        </w:r>
      </w:del>
      <w:ins w:id="1279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707272A1" w14:textId="70D63E0E" w:rsidR="002B4CBA" w:rsidRPr="009C5807" w:rsidRDefault="002B4CBA" w:rsidP="002B4CBA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del w:id="1280" w:author="Ato-MediaTek" w:date="2022-02-13T17:35:00Z">
        <w:r w:rsidRPr="008C6DE4" w:rsidDel="00A7364B">
          <w:delText>S</w:delText>
        </w:r>
        <w:r w:rsidRPr="009C5807" w:rsidDel="00A7364B">
          <w:delText xml:space="preserve"> </w:delText>
        </w:r>
      </w:del>
      <w:r w:rsidRPr="009C5807">
        <w:t xml:space="preserve">SSB is partially overlapped with </w:t>
      </w:r>
      <w:del w:id="1281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1282" w:author="Ato-MediaTek" w:date="2022-01-09T16:12:00Z">
        <w:r w:rsidRPr="009C5807" w:rsidDel="00265199">
          <w:delText>MGRP</w:delText>
        </w:r>
      </w:del>
      <w:ins w:id="1283" w:author="Ato-MediaTek" w:date="2022-01-09T16:12:00Z">
        <w:r>
          <w:t>x</w:t>
        </w:r>
        <w:r w:rsidRPr="009C5807">
          <w:t>RP</w:t>
        </w:r>
      </w:ins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1284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71A486CB" w14:textId="6A69FFD1" w:rsidR="002B4CBA" w:rsidRDefault="002B4CBA" w:rsidP="002B4CBA">
      <w:pPr>
        <w:pStyle w:val="B1"/>
        <w:rPr>
          <w:ins w:id="1285" w:author="Ato-MediaTek" w:date="2022-02-13T17:11:00Z"/>
        </w:rPr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286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287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SSB is partially overlapped with </w:t>
      </w:r>
      <w:del w:id="1288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1289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290" w:author="Ato-MediaTek" w:date="2022-01-09T16:12:00Z">
        <w:r w:rsidRPr="009C5807" w:rsidDel="00265199">
          <w:delText>MGRP</w:delText>
        </w:r>
      </w:del>
      <w:ins w:id="1291" w:author="Ato-MediaTek" w:date="2022-01-09T16:12:00Z">
        <w:r>
          <w:t>x</w:t>
        </w:r>
        <w:r w:rsidRPr="009C5807">
          <w:t>RP</w:t>
        </w:r>
      </w:ins>
      <w:r w:rsidRPr="009C5807">
        <w:t>)</w:t>
      </w:r>
    </w:p>
    <w:p w14:paraId="45559125" w14:textId="77777777" w:rsidR="00603EF3" w:rsidRPr="00EA7DA4" w:rsidRDefault="00603EF3" w:rsidP="00603EF3">
      <w:pPr>
        <w:pStyle w:val="B1"/>
        <w:ind w:leftChars="42" w:left="368"/>
        <w:rPr>
          <w:ins w:id="1292" w:author="Ato-MediaTek" w:date="2022-02-13T17:11:00Z"/>
          <w:highlight w:val="yellow"/>
        </w:rPr>
      </w:pPr>
      <w:ins w:id="1293" w:author="Ato-MediaTek" w:date="2022-02-13T17:11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7EAE23CF" w14:textId="76A2A043" w:rsidR="00603EF3" w:rsidRPr="00EA7DA4" w:rsidRDefault="00603EF3" w:rsidP="00603EF3">
      <w:pPr>
        <w:pStyle w:val="B1"/>
        <w:ind w:leftChars="142"/>
        <w:rPr>
          <w:ins w:id="1294" w:author="Ato-MediaTek" w:date="2022-02-13T17:11:00Z"/>
          <w:highlight w:val="yellow"/>
        </w:rPr>
      </w:pPr>
      <w:ins w:id="1295" w:author="Ato-MediaTek" w:date="2022-02-13T17:11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value for</w:t>
        </w:r>
        <w:r w:rsidRPr="00A7364B">
          <w:rPr>
            <w:highlight w:val="yellow"/>
          </w:rPr>
          <w:t xml:space="preserve"> </w:t>
        </w:r>
      </w:ins>
      <w:ins w:id="1296" w:author="Ato-MediaTek" w:date="2022-02-13T17:35:00Z">
        <w:r w:rsidR="00A7364B" w:rsidRPr="00A7364B">
          <w:rPr>
            <w:highlight w:val="yellow"/>
            <w:rPrChange w:id="1297" w:author="Ato-MediaTek" w:date="2022-02-13T17:35:00Z">
              <w:rPr/>
            </w:rPrChange>
          </w:rPr>
          <w:t>SSB</w:t>
        </w:r>
      </w:ins>
      <w:ins w:id="1298" w:author="Ato-MediaTek" w:date="2022-02-13T17:11:00Z">
        <w:r w:rsidRPr="00EA7DA4">
          <w:rPr>
            <w:highlight w:val="yellow"/>
          </w:rPr>
          <w:t xml:space="preserve"> resource to be measured is defined as</w:t>
        </w:r>
      </w:ins>
    </w:p>
    <w:p w14:paraId="79A0C790" w14:textId="176D6A01" w:rsidR="00603EF3" w:rsidRPr="00EA7DA4" w:rsidRDefault="00603EF3" w:rsidP="00603EF3">
      <w:pPr>
        <w:pStyle w:val="B1"/>
        <w:numPr>
          <w:ilvl w:val="0"/>
          <w:numId w:val="14"/>
        </w:numPr>
        <w:rPr>
          <w:ins w:id="1299" w:author="Ato-MediaTek" w:date="2022-02-13T17:11:00Z"/>
          <w:highlight w:val="yellow"/>
        </w:rPr>
      </w:pPr>
      <w:ins w:id="1300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</w:t>
        </w:r>
      </w:ins>
      <w:ins w:id="1301" w:author="Ato-MediaTek" w:date="2022-02-13T16:42:00Z">
        <w:r w:rsidR="0086405A" w:rsidRPr="00A24790">
          <w:rPr>
            <w:highlight w:val="yellow"/>
            <w:rPrChange w:id="1302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1303" w:author="Ato-MediaTek" w:date="2022-02-13T17:31:00Z">
              <w:rPr>
                <w:vertAlign w:val="subscript"/>
              </w:rPr>
            </w:rPrChange>
          </w:rPr>
          <w:t>outside_MG</w:t>
        </w:r>
      </w:ins>
      <w:r w:rsidR="0086405A" w:rsidRPr="00EA7DA4">
        <w:rPr>
          <w:highlight w:val="yellow"/>
        </w:rPr>
        <w:t xml:space="preserve"> </w:t>
      </w:r>
      <w:ins w:id="1304" w:author="Ato-MediaTek" w:date="2022-02-13T17:11:00Z">
        <w:r w:rsidRPr="00EA7DA4">
          <w:rPr>
            <w:highlight w:val="yellow"/>
          </w:rPr>
          <w:t>in FR1</w:t>
        </w:r>
      </w:ins>
    </w:p>
    <w:p w14:paraId="2814D9D2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305" w:author="Ato-MediaTek" w:date="2022-02-13T17:11:00Z"/>
          <w:highlight w:val="yellow"/>
        </w:rPr>
      </w:pPr>
      <w:ins w:id="1306" w:author="Ato-MediaTek" w:date="2022-02-13T17:11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</w:t>
        </w:r>
        <w:r w:rsidRPr="00EA7DA4">
          <w:rPr>
            <w:highlight w:val="yellow"/>
          </w:rPr>
          <w:t xml:space="preserve"> * 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outside_MG</w:t>
        </w:r>
        <w:r w:rsidRPr="00EA7DA4">
          <w:rPr>
            <w:highlight w:val="yellow"/>
          </w:rPr>
          <w:t xml:space="preserve"> in FR2 with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= 0</w:t>
        </w:r>
      </w:ins>
    </w:p>
    <w:p w14:paraId="42F52687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307" w:author="Ato-MediaTek" w:date="2022-02-13T17:11:00Z"/>
          <w:highlight w:val="yellow"/>
        </w:rPr>
      </w:pPr>
      <w:ins w:id="1308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in FR2 with Navailable &gt; 0</w:t>
        </w:r>
      </w:ins>
    </w:p>
    <w:p w14:paraId="51D3EFB2" w14:textId="6DDB28B9" w:rsidR="00603EF3" w:rsidRPr="00EA7DA4" w:rsidRDefault="00603EF3" w:rsidP="00603EF3">
      <w:pPr>
        <w:spacing w:after="120"/>
        <w:ind w:leftChars="140" w:left="280"/>
        <w:rPr>
          <w:ins w:id="1309" w:author="Ato-MediaTek" w:date="2022-02-13T17:11:00Z"/>
          <w:highlight w:val="yellow"/>
          <w:lang w:eastAsia="zh-CN"/>
        </w:rPr>
      </w:pPr>
      <w:ins w:id="1310" w:author="Ato-MediaTek" w:date="2022-02-13T17:11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>For a window W of duration max(</w:t>
        </w:r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r w:rsidRPr="00EA7DA4">
          <w:rPr>
            <w:bCs/>
            <w:highlight w:val="yellow"/>
            <w:lang w:eastAsia="zh-CN"/>
          </w:rPr>
          <w:t xml:space="preserve">MGRP_max), where MGRP max is the maximum MGRP across all configured per-UE MG and per-FR MG within the same FR as serving cell, and starting at the beginning of any </w:t>
        </w:r>
      </w:ins>
      <w:ins w:id="1311" w:author="Ato-MediaTek" w:date="2022-02-13T17:35:00Z">
        <w:r w:rsidR="00A7364B" w:rsidRPr="00EA7DA4">
          <w:rPr>
            <w:highlight w:val="yellow"/>
          </w:rPr>
          <w:t>SSB</w:t>
        </w:r>
      </w:ins>
      <w:ins w:id="1312" w:author="Ato-MediaTek" w:date="2022-02-13T17:11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4A9F53A9" w14:textId="38221522" w:rsidR="00603EF3" w:rsidRPr="00EA7DA4" w:rsidRDefault="00603EF3" w:rsidP="00603EF3">
      <w:pPr>
        <w:pStyle w:val="B1"/>
        <w:numPr>
          <w:ilvl w:val="0"/>
          <w:numId w:val="14"/>
        </w:numPr>
        <w:rPr>
          <w:ins w:id="1313" w:author="Ato-MediaTek" w:date="2022-02-13T17:11:00Z"/>
          <w:highlight w:val="yellow"/>
        </w:rPr>
      </w:pPr>
      <w:ins w:id="1314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1315" w:author="Ato-MediaTek" w:date="2022-02-13T17:35:00Z">
        <w:r w:rsidR="00A7364B" w:rsidRPr="00EA7DA4">
          <w:rPr>
            <w:highlight w:val="yellow"/>
          </w:rPr>
          <w:t>SSB</w:t>
        </w:r>
      </w:ins>
      <w:ins w:id="1316" w:author="Ato-MediaTek" w:date="2022-02-13T17:11:00Z">
        <w:r w:rsidRPr="00EA7DA4">
          <w:rPr>
            <w:highlight w:val="yellow"/>
          </w:rPr>
          <w:t xml:space="preserve"> resource occasions within the window, </w:t>
        </w:r>
      </w:ins>
      <w:ins w:id="1317" w:author="Ato-MediaTek" w:date="2022-02-13T17:46:00Z">
        <w:r w:rsidR="00033E04" w:rsidRPr="00EA7DA4">
          <w:rPr>
            <w:highlight w:val="yellow"/>
          </w:rPr>
          <w:t>including those overlapped</w:t>
        </w:r>
      </w:ins>
      <w:ins w:id="1318" w:author="Ato-MediaTek" w:date="2022-02-13T17:11:00Z">
        <w:r w:rsidRPr="00EA7DA4">
          <w:rPr>
            <w:highlight w:val="yellow"/>
          </w:rPr>
          <w:t xml:space="preserve"> with MG occasions or SMTC occasions within the window, and</w:t>
        </w:r>
      </w:ins>
    </w:p>
    <w:p w14:paraId="5D59459F" w14:textId="7C75898D" w:rsidR="00603EF3" w:rsidRPr="00EA7DA4" w:rsidRDefault="00603EF3" w:rsidP="00603EF3">
      <w:pPr>
        <w:pStyle w:val="B1"/>
        <w:numPr>
          <w:ilvl w:val="0"/>
          <w:numId w:val="14"/>
        </w:numPr>
        <w:rPr>
          <w:ins w:id="1319" w:author="Ato-MediaTek" w:date="2022-02-13T17:11:00Z"/>
          <w:highlight w:val="yellow"/>
        </w:rPr>
      </w:pPr>
      <w:ins w:id="1320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r w:rsidRPr="00EA7DA4">
          <w:rPr>
            <w:highlight w:val="yellow"/>
          </w:rPr>
          <w:t xml:space="preserve"> is the number of </w:t>
        </w:r>
      </w:ins>
      <w:ins w:id="1321" w:author="Ato-MediaTek" w:date="2022-02-13T17:35:00Z">
        <w:r w:rsidR="00A7364B" w:rsidRPr="00EA7DA4">
          <w:rPr>
            <w:highlight w:val="yellow"/>
          </w:rPr>
          <w:t>SSB</w:t>
        </w:r>
      </w:ins>
      <w:ins w:id="1322" w:author="Ato-MediaTek" w:date="2022-02-13T17:11:00Z">
        <w:r w:rsidRPr="00EA7DA4">
          <w:rPr>
            <w:highlight w:val="yellow"/>
          </w:rPr>
          <w:t xml:space="preserve"> resource occasions that are not overlapped with any MG occasion within the window W</w:t>
        </w:r>
      </w:ins>
    </w:p>
    <w:p w14:paraId="5E8779FD" w14:textId="3D6F0E6A" w:rsidR="00603EF3" w:rsidRDefault="00603EF3" w:rsidP="00603EF3">
      <w:pPr>
        <w:pStyle w:val="B1"/>
        <w:numPr>
          <w:ilvl w:val="0"/>
          <w:numId w:val="14"/>
        </w:numPr>
        <w:rPr>
          <w:ins w:id="1323" w:author="Ato-MediaTek" w:date="2022-02-13T17:11:00Z"/>
          <w:highlight w:val="yellow"/>
        </w:rPr>
      </w:pPr>
      <w:ins w:id="1324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is the number of </w:t>
        </w:r>
      </w:ins>
      <w:ins w:id="1325" w:author="Ato-MediaTek" w:date="2022-02-13T17:35:00Z">
        <w:r w:rsidR="00A7364B" w:rsidRPr="00EA7DA4">
          <w:rPr>
            <w:highlight w:val="yellow"/>
          </w:rPr>
          <w:t>SSB</w:t>
        </w:r>
      </w:ins>
      <w:ins w:id="1326" w:author="Ato-MediaTek" w:date="2022-02-13T17:11:00Z">
        <w:r w:rsidRPr="00EA7DA4">
          <w:rPr>
            <w:highlight w:val="yellow"/>
          </w:rPr>
          <w:t xml:space="preserve"> resource occasions that are not overlapped with any MG occasion nor any SMTC occasion within the window W</w:t>
        </w:r>
      </w:ins>
    </w:p>
    <w:p w14:paraId="7F87EB4F" w14:textId="65AC7E79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1327" w:author="Ato-MediaTek" w:date="2022-02-13T17:11:00Z">
            <w:rPr/>
          </w:rPrChange>
        </w:rPr>
        <w:pPrChange w:id="1328" w:author="Ato-MediaTek" w:date="2022-02-13T17:11:00Z">
          <w:pPr>
            <w:pStyle w:val="B1"/>
          </w:pPr>
        </w:pPrChange>
      </w:pPr>
      <w:ins w:id="1329" w:author="Ato-MediaTek" w:date="2022-02-13T17:11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1330" w:author="Ato-MediaTek" w:date="2022-02-13T17:35:00Z">
        <w:r w:rsidR="00A7364B" w:rsidRPr="00EA7DA4">
          <w:rPr>
            <w:highlight w:val="yellow"/>
          </w:rPr>
          <w:t>SSB</w:t>
        </w:r>
      </w:ins>
      <w:ins w:id="1331" w:author="Ato-MediaTek" w:date="2022-02-13T17:11:00Z">
        <w:r w:rsidRPr="00603EF3">
          <w:rPr>
            <w:bCs/>
            <w:highlight w:val="yellow"/>
            <w:lang w:eastAsia="zh-CN"/>
          </w:rPr>
          <w:t>.</w:t>
        </w:r>
      </w:ins>
    </w:p>
    <w:p w14:paraId="4FD400C6" w14:textId="30AEE250" w:rsidR="002B4CBA" w:rsidRPr="009C5807" w:rsidDel="00BC6B94" w:rsidRDefault="002B4CBA" w:rsidP="002B4CBA">
      <w:pPr>
        <w:pStyle w:val="B1"/>
        <w:rPr>
          <w:del w:id="1332" w:author="Ato-MediaTek" w:date="2022-02-13T17:20:00Z"/>
        </w:rPr>
      </w:pPr>
      <w:del w:id="1333" w:author="Ato-MediaTek" w:date="2022-02-13T17:20:00Z">
        <w:r w:rsidDel="00BC6B94">
          <w:delText>-</w:delText>
        </w:r>
        <w:r w:rsidDel="00BC6B94">
          <w:tab/>
        </w:r>
        <w:r w:rsidRPr="009C5807" w:rsidDel="00BC6B94">
          <w:delText>P</w:delText>
        </w:r>
        <w:r w:rsidRPr="009C5807" w:rsidDel="00BC6B94">
          <w:rPr>
            <w:vertAlign w:val="subscript"/>
          </w:rPr>
          <w:delText>sharing factor</w:delText>
        </w:r>
        <w:r w:rsidRPr="009C5807" w:rsidDel="00BC6B94">
          <w:delText xml:space="preserve"> = 1</w:delText>
        </w:r>
        <w:r w:rsidDel="00BC6B94">
          <w:delText xml:space="preserve">, if the </w:delText>
        </w:r>
        <w:r w:rsidRPr="00DD3199" w:rsidDel="00BC6B94">
          <w:delText xml:space="preserve">SSB configured for L1-RSRP </w:delText>
        </w:r>
        <w:r w:rsidDel="00BC6B94">
          <w:delText>measurement</w:delText>
        </w:r>
        <w:r w:rsidRPr="00DD3199" w:rsidDel="00BC6B94">
          <w:delText xml:space="preserve"> outside </w:delText>
        </w:r>
      </w:del>
      <w:del w:id="1334" w:author="Ato-MediaTek" w:date="2022-01-09T16:06:00Z">
        <w:r w:rsidRPr="00DD3199" w:rsidDel="00B9402C">
          <w:delText xml:space="preserve">measurement </w:delText>
        </w:r>
      </w:del>
      <w:del w:id="1335" w:author="Ato-MediaTek" w:date="2022-02-13T17:20:00Z">
        <w:r w:rsidRPr="00DD3199" w:rsidDel="00BC6B94">
          <w:delText>gap</w:delText>
        </w:r>
        <w:r w:rsidDel="00BC6B94">
          <w:delText xml:space="preserve"> is</w:delText>
        </w:r>
      </w:del>
    </w:p>
    <w:p w14:paraId="132E7C7B" w14:textId="397CE8A7" w:rsidR="002B4CBA" w:rsidDel="00BC6B94" w:rsidRDefault="002B4CBA" w:rsidP="002B4CBA">
      <w:pPr>
        <w:pStyle w:val="B2"/>
        <w:rPr>
          <w:del w:id="1336" w:author="Ato-MediaTek" w:date="2022-02-13T17:20:00Z"/>
        </w:rPr>
      </w:pPr>
      <w:del w:id="1337" w:author="Ato-MediaTek" w:date="2022-02-13T17:20:00Z">
        <w:r w:rsidRPr="00DD3199" w:rsidDel="00BC6B94">
          <w:delText>-</w:delText>
        </w:r>
        <w:r w:rsidRPr="00DD3199" w:rsidDel="00BC6B94">
          <w:tab/>
          <w:delText xml:space="preserve">not overlapped </w:delText>
        </w:r>
        <w:r w:rsidDel="00BC6B94">
          <w:delText>with</w:delText>
        </w:r>
        <w:r w:rsidRPr="00DD3199" w:rsidDel="00BC6B94">
          <w:delText xml:space="preserve"> the SSB symbols indicated by </w:delText>
        </w:r>
        <w:r w:rsidRPr="00BD11B3" w:rsidDel="00BC6B94">
          <w:rPr>
            <w:i/>
          </w:rPr>
          <w:delText>SSB-ToMeasure</w:delText>
        </w:r>
        <w:r w:rsidRPr="00DD3199" w:rsidDel="00BC6B94">
          <w:delText xml:space="preserve"> and 1 </w:delText>
        </w:r>
        <w:r w:rsidDel="00BC6B94">
          <w:delText xml:space="preserve">data </w:delText>
        </w:r>
        <w:r w:rsidRPr="00DD3199" w:rsidDel="00BC6B94">
          <w:delText xml:space="preserve">symbol before each consecutive SSB symbols indicated by </w:delText>
        </w:r>
        <w:r w:rsidRPr="00BD11B3" w:rsidDel="00BC6B94">
          <w:rPr>
            <w:i/>
          </w:rPr>
          <w:delText>SSB-ToMeasure</w:delText>
        </w:r>
        <w:r w:rsidRPr="00DD3199" w:rsidDel="00BC6B94">
          <w:delText xml:space="preserve"> and 1 </w:delText>
        </w:r>
        <w:r w:rsidDel="00BC6B94">
          <w:delText xml:space="preserve">data </w:delText>
        </w:r>
        <w:r w:rsidRPr="00DD3199" w:rsidDel="00BC6B94">
          <w:delText xml:space="preserve">symbol after each consecutive SSB symbols indicated by </w:delText>
        </w:r>
        <w:r w:rsidRPr="00BD11B3" w:rsidDel="00BC6B94">
          <w:rPr>
            <w:i/>
          </w:rPr>
          <w:delText>SSB-ToMeasure</w:delText>
        </w:r>
        <w:r w:rsidRPr="00DD3199" w:rsidDel="00BC6B94">
          <w:delText xml:space="preserve">, given that </w:delText>
        </w:r>
        <w:r w:rsidRPr="00BD11B3" w:rsidDel="00BC6B94">
          <w:rPr>
            <w:i/>
          </w:rPr>
          <w:delText>SSB-ToMeasure</w:delText>
        </w:r>
        <w:r w:rsidRPr="00DD3199" w:rsidDel="00BC6B94">
          <w:delText xml:space="preserve"> is configured</w:delText>
        </w:r>
        <w:r w:rsidDel="00BC6B94">
          <w:delText xml:space="preserve">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and,</w:delText>
        </w:r>
      </w:del>
    </w:p>
    <w:p w14:paraId="796A3845" w14:textId="53549812" w:rsidR="002B4CBA" w:rsidRPr="009C5807" w:rsidDel="00BC6B94" w:rsidRDefault="002B4CBA" w:rsidP="002B4CBA">
      <w:pPr>
        <w:pStyle w:val="B2"/>
        <w:rPr>
          <w:del w:id="1338" w:author="Ato-MediaTek" w:date="2022-02-13T17:20:00Z"/>
        </w:rPr>
      </w:pPr>
      <w:del w:id="1339" w:author="Ato-MediaTek" w:date="2022-02-13T17:20:00Z">
        <w:r w:rsidDel="00BC6B94">
          <w:delText>-</w:delText>
        </w:r>
        <w:r w:rsidDel="00BC6B94">
          <w:tab/>
          <w:delText xml:space="preserve">not overlapped with the RSSI symbols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and 1data symbol before each RSSI symbol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is configured,</w:delText>
        </w:r>
      </w:del>
    </w:p>
    <w:p w14:paraId="7AFDBB1B" w14:textId="79DC9B69" w:rsidR="002B4CBA" w:rsidRPr="009C5807" w:rsidDel="00BC6B94" w:rsidRDefault="002B4CBA" w:rsidP="002B4CBA">
      <w:pPr>
        <w:pStyle w:val="B1"/>
        <w:rPr>
          <w:del w:id="1340" w:author="Ato-MediaTek" w:date="2022-02-13T17:20:00Z"/>
        </w:rPr>
      </w:pPr>
      <w:del w:id="1341" w:author="Ato-MediaTek" w:date="2022-02-13T17:20:00Z">
        <w:r w:rsidRPr="009C5807" w:rsidDel="00BC6B94">
          <w:delText>-</w:delText>
        </w:r>
        <w:r w:rsidRPr="009C5807" w:rsidDel="00BC6B94">
          <w:tab/>
          <w:delText>P</w:delText>
        </w:r>
        <w:r w:rsidRPr="009C5807" w:rsidDel="00BC6B94">
          <w:rPr>
            <w:vertAlign w:val="subscript"/>
          </w:rPr>
          <w:delText xml:space="preserve">sharing factor </w:delText>
        </w:r>
        <w:r w:rsidRPr="009C5807" w:rsidDel="00BC6B94">
          <w:rPr>
            <w:lang w:val="en-US"/>
          </w:rPr>
          <w:delText>= 3, otherwise.</w:delText>
        </w:r>
      </w:del>
    </w:p>
    <w:p w14:paraId="72FFE760" w14:textId="77777777" w:rsidR="002B4CBA" w:rsidRPr="009C5807" w:rsidRDefault="002B4CBA" w:rsidP="002B4CBA">
      <w:r w:rsidRPr="009C5807">
        <w:t>Where:</w:t>
      </w:r>
    </w:p>
    <w:p w14:paraId="7A5CFE0C" w14:textId="5C1B7E99" w:rsidR="00BC6B94" w:rsidRPr="00EA7DA4" w:rsidRDefault="00BC6B94" w:rsidP="00BC6B94">
      <w:pPr>
        <w:pStyle w:val="B1"/>
        <w:rPr>
          <w:ins w:id="1342" w:author="Ato-MediaTek" w:date="2022-02-13T17:22:00Z"/>
          <w:highlight w:val="yellow"/>
        </w:rPr>
      </w:pPr>
      <w:ins w:id="1343" w:author="Ato-MediaTek" w:date="2022-02-13T17:23:00Z">
        <w:r>
          <w:t>-</w:t>
        </w:r>
        <w:r>
          <w:tab/>
        </w:r>
      </w:ins>
      <w:ins w:id="1344" w:author="Ato-MediaTek" w:date="2022-02-13T17:22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1</w:t>
        </w:r>
        <w:r w:rsidRPr="00EA7DA4">
          <w:rPr>
            <w:rFonts w:hint="eastAsia"/>
            <w:highlight w:val="yellow"/>
            <w:lang w:eastAsia="zh-CN"/>
          </w:rPr>
          <w:t>,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highlight w:val="yellow"/>
          </w:rPr>
          <w:t xml:space="preserve">if the </w:t>
        </w:r>
      </w:ins>
      <w:ins w:id="1345" w:author="Ato-MediaTek" w:date="2022-02-13T17:35:00Z">
        <w:r w:rsidR="00A7364B" w:rsidRPr="00EA7DA4">
          <w:rPr>
            <w:highlight w:val="yellow"/>
          </w:rPr>
          <w:t>SSB</w:t>
        </w:r>
      </w:ins>
      <w:ins w:id="1346" w:author="Ato-MediaTek" w:date="2022-02-13T17:22:00Z">
        <w:r w:rsidRPr="00EA7DA4">
          <w:rPr>
            <w:highlight w:val="yellow"/>
          </w:rPr>
          <w:t xml:space="preserve"> </w:t>
        </w:r>
      </w:ins>
      <w:ins w:id="1347" w:author="Ato-MediaTek" w:date="2022-02-13T17:38:00Z">
        <w:r w:rsidR="00A405A3">
          <w:rPr>
            <w:highlight w:val="yellow"/>
          </w:rPr>
          <w:t>configured for L1-RSRP measurement</w:t>
        </w:r>
      </w:ins>
      <w:ins w:id="1348" w:author="Ato-MediaTek" w:date="2022-02-13T17:22:00Z">
        <w:r w:rsidRPr="00EA7DA4">
          <w:rPr>
            <w:highlight w:val="yellow"/>
          </w:rPr>
          <w:t xml:space="preserve"> outside gap is</w:t>
        </w:r>
      </w:ins>
    </w:p>
    <w:p w14:paraId="5C8B0A51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349" w:author="Ato-MediaTek" w:date="2022-02-13T17:22:00Z"/>
          <w:highlight w:val="yellow"/>
        </w:rPr>
      </w:pPr>
      <w:ins w:id="1350" w:author="Ato-MediaTek" w:date="2022-02-13T17:22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5D17BE49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351" w:author="Ato-MediaTek" w:date="2022-02-13T17:22:00Z"/>
          <w:highlight w:val="yellow"/>
        </w:rPr>
      </w:pPr>
      <w:ins w:id="1352" w:author="Ato-MediaTek" w:date="2022-02-13T17:22:00Z">
        <w:r w:rsidRPr="00EA7DA4">
          <w:rPr>
            <w:highlight w:val="yellow"/>
          </w:rPr>
          <w:lastRenderedPageBreak/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72EBCFD5" w14:textId="71B7E608" w:rsidR="00BC6B94" w:rsidRPr="00374A4B" w:rsidRDefault="00BC6B94" w:rsidP="00BC6B94">
      <w:pPr>
        <w:pStyle w:val="B1"/>
        <w:rPr>
          <w:ins w:id="1353" w:author="Ato-MediaTek" w:date="2022-02-13T17:22:00Z"/>
        </w:rPr>
      </w:pPr>
      <w:ins w:id="1354" w:author="Ato-MediaTek" w:date="2022-02-13T17:23:00Z">
        <w:r>
          <w:t>-</w:t>
        </w:r>
        <w:r>
          <w:tab/>
        </w:r>
      </w:ins>
      <w:ins w:id="1355" w:author="Ato-MediaTek" w:date="2022-02-13T17:22:00Z"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3, otherwise.</w:t>
        </w:r>
      </w:ins>
    </w:p>
    <w:p w14:paraId="5E5C55B8" w14:textId="77777777" w:rsidR="002B4CBA" w:rsidRPr="00DD3199" w:rsidRDefault="002B4CBA" w:rsidP="002B4CBA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ssb-periodicityServingCell</w:t>
      </w:r>
    </w:p>
    <w:p w14:paraId="175159D3" w14:textId="77777777" w:rsidR="002B4CBA" w:rsidRDefault="002B4CBA" w:rsidP="002B4CBA">
      <w:pPr>
        <w:pStyle w:val="B1"/>
      </w:pPr>
      <w:r>
        <w:t>-</w:t>
      </w:r>
      <w:r>
        <w:tab/>
      </w:r>
      <w:r w:rsidRPr="00DD3199">
        <w:t>T</w:t>
      </w:r>
      <w:r w:rsidRPr="00DD3199">
        <w:rPr>
          <w:vertAlign w:val="subscript"/>
        </w:rPr>
        <w:t>SMTCperiod</w:t>
      </w:r>
      <w:r w:rsidRPr="00DD3199">
        <w:t xml:space="preserve"> = the configured SMTC period</w:t>
      </w:r>
    </w:p>
    <w:p w14:paraId="26EFAF4C" w14:textId="77777777" w:rsidR="002B4CBA" w:rsidRPr="00BF5467" w:rsidRDefault="002B4CBA" w:rsidP="002B4CBA">
      <w:pPr>
        <w:pStyle w:val="B1"/>
      </w:pPr>
      <w:ins w:id="1356" w:author="Ato-MediaTek" w:date="2022-01-09T16:43:00Z">
        <w:r>
          <w:t>-</w:t>
        </w:r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1357" w:author="Ato-MediaTek" w:date="2022-01-22T01:08:00Z">
        <w:r>
          <w:t>Pre-</w:t>
        </w:r>
      </w:ins>
      <w:ins w:id="1358" w:author="Ato-MediaTek" w:date="2022-01-20T20:08:00Z">
        <w:r>
          <w:t>MG</w:t>
        </w:r>
      </w:ins>
      <w:ins w:id="1359" w:author="Ato-MediaTek" w:date="2022-01-09T16:43:00Z">
        <w:r>
          <w:t xml:space="preserve">, an </w:t>
        </w:r>
        <w:r w:rsidRPr="009C5807">
          <w:t xml:space="preserve">SSB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360" w:author="Ato-MediaTek" w:date="2022-01-22T01:08:00Z">
        <w:r>
          <w:t>Pre-</w:t>
        </w:r>
      </w:ins>
      <w:ins w:id="1361" w:author="Ato-MediaTek" w:date="2022-01-20T20:08:00Z">
        <w:r>
          <w:t>MG</w:t>
        </w:r>
      </w:ins>
      <w:ins w:id="1362" w:author="Ato-MediaTek" w:date="2022-01-09T16:43:00Z">
        <w:r>
          <w:t xml:space="preserve"> if the </w:t>
        </w:r>
      </w:ins>
      <w:ins w:id="1363" w:author="Ato-MediaTek" w:date="2022-01-22T01:08:00Z">
        <w:r>
          <w:t>Pre-</w:t>
        </w:r>
      </w:ins>
      <w:ins w:id="1364" w:author="Ato-MediaTek" w:date="2022-01-20T20:08:00Z">
        <w:r>
          <w:t>MG</w:t>
        </w:r>
      </w:ins>
      <w:ins w:id="1365" w:author="Ato-MediaTek" w:date="2022-01-09T16:43:00Z">
        <w:r>
          <w:t xml:space="preserve"> is activated.</w:t>
        </w:r>
      </w:ins>
    </w:p>
    <w:p w14:paraId="5424C090" w14:textId="77777777" w:rsidR="002B4CBA" w:rsidRDefault="002B4CBA" w:rsidP="002B4CBA">
      <w:pPr>
        <w:pStyle w:val="B1"/>
        <w:rPr>
          <w:ins w:id="1366" w:author="Ato-MediaTek" w:date="2022-01-09T16:45:00Z"/>
        </w:rPr>
      </w:pPr>
      <w:ins w:id="1367" w:author="Ato-MediaTek" w:date="2022-01-09T16:45:00Z">
        <w:r>
          <w:t>-</w:t>
        </w:r>
        <w:r>
          <w:tab/>
          <w:t xml:space="preserve">When measurement gap is configured, </w:t>
        </w:r>
      </w:ins>
    </w:p>
    <w:p w14:paraId="20FC38DE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368" w:author="Ato-MediaTek" w:date="2022-01-09T16:45:00Z"/>
        </w:rPr>
      </w:pPr>
      <w:ins w:id="1369" w:author="Ato-MediaTek" w:date="2022-01-09T16:45:00Z">
        <w:r>
          <w:t>a</w:t>
        </w:r>
      </w:ins>
      <w:ins w:id="1370" w:author="Ato-MediaTek" w:date="2022-01-09T16:46:00Z">
        <w:r>
          <w:t>n SSB</w:t>
        </w:r>
      </w:ins>
      <w:ins w:id="1371" w:author="Ato-MediaTek" w:date="2022-01-09T16:45:00Z">
        <w:r>
          <w:t xml:space="preserve"> or an SMTC occasion is condiered as overlapped with gap if it overlaps the measurement gap occasion, and </w:t>
        </w:r>
      </w:ins>
    </w:p>
    <w:p w14:paraId="071E6D5A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372" w:author="Ato-MediaTek" w:date="2022-01-09T16:45:00Z"/>
        </w:rPr>
      </w:pPr>
      <w:ins w:id="1373" w:author="Ato-MediaTek" w:date="2022-01-09T16:4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3555BADC" w14:textId="77777777" w:rsidR="002B4CBA" w:rsidRDefault="002B4CBA" w:rsidP="002B4CBA">
      <w:pPr>
        <w:pStyle w:val="B1"/>
        <w:rPr>
          <w:ins w:id="1374" w:author="Ato-MediaTek" w:date="2022-01-09T16:45:00Z"/>
        </w:rPr>
      </w:pPr>
      <w:ins w:id="1375" w:author="Ato-MediaTek" w:date="2022-01-09T16:46:00Z">
        <w:r>
          <w:t>-</w:t>
        </w:r>
        <w:r>
          <w:tab/>
        </w:r>
      </w:ins>
      <w:ins w:id="1376" w:author="Ato-MediaTek" w:date="2022-01-09T16:45:00Z">
        <w:r>
          <w:t xml:space="preserve">When NCSG is configured, </w:t>
        </w:r>
      </w:ins>
    </w:p>
    <w:p w14:paraId="34EE675C" w14:textId="77777777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377" w:author="Ato-MediaTek" w:date="2022-01-09T16:45:00Z"/>
        </w:rPr>
      </w:pPr>
      <w:ins w:id="1378" w:author="Ato-MediaTek" w:date="2022-01-09T16:45:00Z">
        <w:r>
          <w:t>a</w:t>
        </w:r>
      </w:ins>
      <w:ins w:id="1379" w:author="Ato-MediaTek" w:date="2022-01-09T16:46:00Z">
        <w:r>
          <w:t>n SSB</w:t>
        </w:r>
      </w:ins>
      <w:ins w:id="1380" w:author="Ato-MediaTek" w:date="2022-01-09T16:45:00Z">
        <w:r>
          <w:t xml:space="preserve"> or an SMTC occasion is condiered as overlapped with gap if it overlaps the VIL1 or VIL2 of NCSG, and</w:t>
        </w:r>
      </w:ins>
    </w:p>
    <w:p w14:paraId="38FFFB4E" w14:textId="055099DD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381" w:author="Ato-MediaTek" w:date="2022-02-13T17:27:00Z"/>
        </w:rPr>
      </w:pPr>
      <w:ins w:id="1382" w:author="Ato-MediaTek" w:date="2022-01-09T16:45:00Z">
        <w:r>
          <w:t>xRP = VIRP</w:t>
        </w:r>
      </w:ins>
    </w:p>
    <w:p w14:paraId="002B760D" w14:textId="3F8D8C45" w:rsidR="00521EBD" w:rsidRPr="00DD3199" w:rsidRDefault="00521EBD">
      <w:pPr>
        <w:pStyle w:val="B1"/>
        <w:numPr>
          <w:ilvl w:val="0"/>
          <w:numId w:val="11"/>
        </w:numPr>
        <w:ind w:left="567" w:hanging="283"/>
        <w:pPrChange w:id="1383" w:author="Ato-MediaTek" w:date="2022-02-13T17:27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1384" w:author="Ato-MediaTek" w:date="2022-02-13T17:27:00Z">
        <w:r w:rsidRPr="00521EBD">
          <w:rPr>
            <w:highlight w:val="yellow"/>
          </w:rPr>
          <w:t xml:space="preserve">When concurrent gaps are configured, </w:t>
        </w:r>
      </w:ins>
      <w:ins w:id="1385" w:author="Ato-MediaTek" w:date="2022-02-13T17:35:00Z">
        <w:r w:rsidR="00A7364B" w:rsidRPr="00A7364B">
          <w:rPr>
            <w:highlight w:val="yellow"/>
            <w:rPrChange w:id="1386" w:author="Ato-MediaTek" w:date="2022-02-13T17:35:00Z">
              <w:rPr>
                <w:highlight w:val="green"/>
              </w:rPr>
            </w:rPrChange>
          </w:rPr>
          <w:t xml:space="preserve">an </w:t>
        </w:r>
        <w:r w:rsidR="00A7364B" w:rsidRPr="00A7364B">
          <w:rPr>
            <w:highlight w:val="yellow"/>
          </w:rPr>
          <w:t>SS</w:t>
        </w:r>
        <w:r w:rsidR="00A7364B" w:rsidRPr="00EA7DA4">
          <w:rPr>
            <w:highlight w:val="yellow"/>
          </w:rPr>
          <w:t>B</w:t>
        </w:r>
      </w:ins>
      <w:ins w:id="1387" w:author="Ato-MediaTek" w:date="2022-02-13T17:27:00Z">
        <w:r w:rsidRPr="00521EBD">
          <w:rPr>
            <w:highlight w:val="yellow"/>
          </w:rPr>
          <w:t xml:space="preserve"> or an SMTC occasion is not considered as overlapped by a gap occasion is the gap occasion is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4F58B2BB" w14:textId="77777777" w:rsidR="002B4CBA" w:rsidRPr="009C5807" w:rsidRDefault="002B4CBA" w:rsidP="002B4CBA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18CD9025" w14:textId="77777777" w:rsidR="002B4CBA" w:rsidRDefault="002B4CBA" w:rsidP="002B4CBA">
      <w:r w:rsidRPr="009C5807">
        <w:t xml:space="preserve">Longer evaluation period would be expected if the combination of SSB, SMTC occasion and </w:t>
      </w:r>
      <w:del w:id="1388" w:author="Ato-MediaTek" w:date="2022-01-09T16:06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211F979C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408100A" w14:textId="77777777" w:rsidR="002B4CBA" w:rsidRPr="009C5807" w:rsidRDefault="002B4CBA" w:rsidP="002B4CBA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45C3DB4" w14:textId="77777777" w:rsidR="002B4CBA" w:rsidRPr="009C5807" w:rsidRDefault="002B4CBA" w:rsidP="002B4CBA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519829C9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F5B5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205C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2B4CBA" w:rsidRPr="00C14182" w14:paraId="15915EF9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DEFB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0A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Report</w:t>
            </w:r>
            <w:r w:rsidRPr="007C55F6">
              <w:rPr>
                <w:lang w:val="fr-FR"/>
              </w:rPr>
              <w:t>, ceil(M*P)*T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2B4CBA" w:rsidRPr="009C5807" w14:paraId="3897D546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23F1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91D7" w14:textId="77777777" w:rsidR="002B4CBA" w:rsidRPr="009C5807" w:rsidRDefault="002B4CBA" w:rsidP="00DF260C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2B4CBA" w:rsidRPr="009C5807" w14:paraId="0E9C62C1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B50C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664C" w14:textId="77777777" w:rsidR="002B4CBA" w:rsidRPr="009C5807" w:rsidRDefault="002B4CBA" w:rsidP="00DF260C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2B4CBA" w:rsidRPr="009C5807" w14:paraId="6D8ED057" w14:textId="77777777" w:rsidTr="00DF260C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43B" w14:textId="77777777" w:rsidR="002B4CBA" w:rsidRDefault="002B4CBA" w:rsidP="00DF260C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ssb-periodicityServingCell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r w:rsidRPr="00885F53">
              <w:t xml:space="preserve"> is configured periodicity for reporting.</w:t>
            </w:r>
          </w:p>
          <w:p w14:paraId="3397552A" w14:textId="77777777" w:rsidR="002B4CBA" w:rsidRDefault="002B4CBA" w:rsidP="00DF260C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ms</w:t>
            </w:r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</w:t>
            </w:r>
            <w:r w:rsidRPr="00B07E64">
              <w:t xml:space="preserve">therwise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4FAAFBE8" w14:textId="77777777" w:rsidR="002B4CBA" w:rsidRPr="000C77DD" w:rsidRDefault="002B4CBA" w:rsidP="00DF260C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354862">
              <w:rPr>
                <w:i/>
                <w:iCs/>
              </w:rPr>
              <w:t>intraRAT-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1ADB8A60" w14:textId="77777777" w:rsidR="002B4CBA" w:rsidRPr="009C5807" w:rsidRDefault="002B4CBA" w:rsidP="002B4CBA">
      <w:pPr>
        <w:rPr>
          <w:rFonts w:eastAsia="?? ??"/>
        </w:rPr>
      </w:pPr>
    </w:p>
    <w:p w14:paraId="73584696" w14:textId="77777777" w:rsidR="002B4CBA" w:rsidRPr="009C5807" w:rsidRDefault="002B4CBA" w:rsidP="002B4CBA">
      <w:pPr>
        <w:pStyle w:val="TH"/>
      </w:pPr>
      <w:r w:rsidRPr="009C5807">
        <w:lastRenderedPageBreak/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1FBE2BE3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CDCC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D4C4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2B4CBA" w:rsidRPr="00C14182" w14:paraId="7562466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5E48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E08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C14182" w14:paraId="382CCAB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EA2D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B2C3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C14182" w14:paraId="532A44B2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B8DA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40CA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:rsidRPr="009C5807" w14:paraId="158EF856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4D2A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28D9B7F0" w14:textId="77777777" w:rsidR="002B4CBA" w:rsidRPr="006D0FB2" w:rsidRDefault="002B4CBA" w:rsidP="002B4CBA">
      <w:pPr>
        <w:jc w:val="center"/>
        <w:rPr>
          <w:noProof/>
        </w:rPr>
      </w:pPr>
    </w:p>
    <w:p w14:paraId="43722A9C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DD973E6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6A3FEE22" w14:textId="77777777" w:rsidR="002B4CBA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19F754E" w14:textId="77777777" w:rsidR="002B4CBA" w:rsidRPr="009C5807" w:rsidRDefault="002B4CBA" w:rsidP="002B4CBA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4D63FAD7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0F9AEB37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453E600B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</w:t>
      </w:r>
    </w:p>
    <w:p w14:paraId="04F74F48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1EA922FF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59B0600F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5E620DF8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2BEB9DC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19ED13CD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371D6216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7D48ABD2" w14:textId="77777777" w:rsidR="002B4CBA" w:rsidRPr="009C5807" w:rsidRDefault="002B4CBA" w:rsidP="002B4CB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7F4A294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 in the MAC CE activating the resource set.</w:t>
      </w:r>
    </w:p>
    <w:p w14:paraId="2F0DFB62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46719C7E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0F8D68F7" w14:textId="77777777" w:rsidR="002B4CBA" w:rsidRPr="009C5807" w:rsidRDefault="002B4CBA" w:rsidP="002B4CB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F008161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</w:t>
      </w:r>
      <w:r w:rsidRPr="009C5807">
        <w:lastRenderedPageBreak/>
        <w:t xml:space="preserve">resources in the resource set is smaller than </w:t>
      </w:r>
      <w:r w:rsidRPr="009C5807">
        <w:rPr>
          <w:i/>
        </w:rPr>
        <w:t>maxNumberRxBeam</w:t>
      </w:r>
      <w:r w:rsidRPr="009C5807">
        <w:t xml:space="preserve">. The requirements apply provided </w:t>
      </w:r>
      <w:r w:rsidRPr="009C5807">
        <w:rPr>
          <w:i/>
        </w:rPr>
        <w:t>qcl-info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1170422E" w14:textId="26028DF0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1389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390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391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392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393" w:author="Ato-MediaTek" w:date="2022-02-13T16:34:00Z">
        <w:r w:rsidR="002F1A0F" w:rsidRPr="002B4CBA">
          <w:rPr>
            <w:rFonts w:eastAsia="?? ??"/>
            <w:highlight w:val="yellow"/>
            <w:rPrChange w:id="1394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1AA78D52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ins w:id="1395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w:del w:id="1396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1397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28E53584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1398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7C42E1AA" w14:textId="69C8B912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1399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400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401" w:author="Ato-MediaTek" w:date="2022-02-13T17:06:00Z">
        <w:r w:rsidR="007C1F2E">
          <w:rPr>
            <w:rFonts w:eastAsia="?? ??"/>
            <w:highlight w:val="yellow"/>
          </w:rPr>
          <w:t xml:space="preserve">s </w:t>
        </w:r>
      </w:ins>
      <w:ins w:id="1402" w:author="Ato-MediaTek" w:date="2022-02-13T16:34:00Z">
        <w:r w:rsidR="002F1A0F" w:rsidRPr="002B4CBA">
          <w:rPr>
            <w:rFonts w:eastAsia="?? ??"/>
            <w:highlight w:val="yellow"/>
            <w:rPrChange w:id="1403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2CD8395C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del w:id="1404" w:author="Ato-MediaTek" w:date="2022-01-09T16:06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7E1D48F9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405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1406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1407" w:author="Ato-MediaTek" w:date="2022-01-09T16:06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1408" w:author="Ato-MediaTek" w:date="2022-01-09T16:12:00Z">
        <w:r w:rsidRPr="009C5807" w:rsidDel="00265199">
          <w:delText>MGRP</w:delText>
        </w:r>
      </w:del>
      <w:ins w:id="1409" w:author="Ato-MediaTek" w:date="2022-01-09T16:12:00Z">
        <w:r>
          <w:t>x</w:t>
        </w:r>
        <w:r w:rsidRPr="009C5807">
          <w:t>RP</w:t>
        </w:r>
      </w:ins>
      <w:r w:rsidRPr="009C5807">
        <w:t>)</w:t>
      </w:r>
    </w:p>
    <w:p w14:paraId="44856E65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1410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DE8EEEF" w14:textId="77777777" w:rsidR="002B4CBA" w:rsidRDefault="002B4CBA" w:rsidP="002B4CBA">
      <w:pPr>
        <w:pStyle w:val="B1"/>
      </w:pPr>
      <w:r w:rsidRPr="00DD3199">
        <w:t>-</w:t>
      </w:r>
      <w:r w:rsidRPr="00DD3199">
        <w:tab/>
        <w:t>P=</w:t>
      </w:r>
      <w:r>
        <w:t>P</w:t>
      </w:r>
      <w:r w:rsidRPr="00734785">
        <w:rPr>
          <w:vertAlign w:val="subscript"/>
        </w:rPr>
        <w:t>sharing factor</w:t>
      </w:r>
      <w:r w:rsidRPr="009C5807">
        <w:t xml:space="preserve">, when CSI-RS is not overlapped with </w:t>
      </w:r>
      <w:del w:id="1411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C232348" w14:textId="77777777" w:rsidR="002B4CBA" w:rsidRDefault="002B4CBA" w:rsidP="002B4CBA">
      <w:pPr>
        <w:pStyle w:val="B1"/>
      </w:pPr>
      <w:r w:rsidRPr="008C6DE4">
        <w:t>-</w:t>
      </w:r>
      <w:r w:rsidRPr="008C6DE4">
        <w:tab/>
      </w:r>
      <w:r w:rsidRPr="00DD3199">
        <w:t>P=</w:t>
      </w:r>
      <w:r>
        <w:t>1</w:t>
      </w:r>
      <w:r w:rsidRPr="008C6DE4">
        <w:t xml:space="preserve">, when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</w:t>
      </w:r>
      <w:del w:id="1412" w:author="Ato-MediaTek" w:date="2022-01-09T16:06:00Z">
        <w:r w:rsidRPr="008C6DE4" w:rsidDel="00B9402C">
          <w:delText xml:space="preserve">measurement </w:delText>
        </w:r>
      </w:del>
      <w:r w:rsidRPr="008C6DE4">
        <w:t>gap</w:t>
      </w:r>
    </w:p>
    <w:p w14:paraId="6B0D86E7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413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1414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1415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(TCSI-RS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416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00FD2E9A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417" w:author="Ato-MediaTek" w:date="2022-01-09T16:12:00Z">
        <w:r w:rsidRPr="009C5807" w:rsidDel="00265199">
          <w:delText xml:space="preserve">MGRP </w:delText>
        </w:r>
      </w:del>
      <w:ins w:id="1418" w:author="Ato-MediaTek" w:date="2022-01-09T16:12:00Z">
        <w:r>
          <w:t>x</w:t>
        </w:r>
        <w:r w:rsidRPr="009C5807">
          <w:t xml:space="preserve">RP </w:t>
        </w:r>
      </w:ins>
      <w:r w:rsidRPr="009C5807">
        <w:t>or</w:t>
      </w:r>
    </w:p>
    <w:p w14:paraId="0BF185F7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419" w:author="Ato-MediaTek" w:date="2022-01-09T16:12:00Z">
        <w:r w:rsidRPr="009C5807" w:rsidDel="00265199">
          <w:delText xml:space="preserve">MGRP </w:delText>
        </w:r>
      </w:del>
      <w:ins w:id="1420" w:author="Ato-MediaTek" w:date="2022-01-09T16:12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4BAD1B2A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421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1422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1423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424" w:author="Ato-MediaTek" w:date="2022-01-09T16:06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425" w:author="Ato-MediaTek" w:date="2022-01-09T16:12:00Z">
        <w:r w:rsidRPr="009C5807" w:rsidDel="00265199">
          <w:delText xml:space="preserve">MGRP </w:delText>
        </w:r>
      </w:del>
      <w:ins w:id="1426" w:author="Ato-MediaTek" w:date="2022-01-09T16:12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4AF7F5B5" w14:textId="77777777" w:rsidR="002B4CBA" w:rsidRPr="009C5807" w:rsidRDefault="002B4CBA" w:rsidP="002B4CBA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</w:t>
      </w:r>
      <w:r w:rsidRPr="009C5807">
        <w:t xml:space="preserve"> CSI-RS is partially overlapped with </w:t>
      </w:r>
      <w:del w:id="1427" w:author="Ato-MediaTek" w:date="2022-01-09T16:06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1428" w:author="Ato-MediaTek" w:date="2022-01-09T16:12:00Z">
        <w:r w:rsidRPr="009C5807" w:rsidDel="00265199">
          <w:delText>MGRP</w:delText>
        </w:r>
      </w:del>
      <w:ins w:id="1429" w:author="Ato-MediaTek" w:date="2022-01-09T16:12:00Z">
        <w:r>
          <w:t>x</w:t>
        </w:r>
        <w:r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1430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259A0203" w14:textId="0E5FBDC6" w:rsidR="002B4CBA" w:rsidRDefault="002B4CBA" w:rsidP="002B4CBA">
      <w:pPr>
        <w:pStyle w:val="B1"/>
        <w:rPr>
          <w:ins w:id="1431" w:author="Ato-MediaTek" w:date="2022-02-13T17:11:00Z"/>
        </w:rPr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43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1433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1434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1435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436" w:author="Ato-MediaTek" w:date="2022-01-09T16:13:00Z">
        <w:r w:rsidRPr="009C5807" w:rsidDel="00265199">
          <w:delText>MGRP</w:delText>
        </w:r>
      </w:del>
      <w:ins w:id="1437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52407A72" w14:textId="77777777" w:rsidR="00603EF3" w:rsidRPr="00EA7DA4" w:rsidRDefault="00603EF3" w:rsidP="00603EF3">
      <w:pPr>
        <w:pStyle w:val="B1"/>
        <w:ind w:leftChars="42" w:left="368"/>
        <w:rPr>
          <w:ins w:id="1438" w:author="Ato-MediaTek" w:date="2022-02-13T17:11:00Z"/>
          <w:highlight w:val="yellow"/>
        </w:rPr>
      </w:pPr>
      <w:ins w:id="1439" w:author="Ato-MediaTek" w:date="2022-02-13T17:11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0EA65710" w14:textId="67808F9D" w:rsidR="00603EF3" w:rsidRPr="00EA7DA4" w:rsidRDefault="00603EF3" w:rsidP="00603EF3">
      <w:pPr>
        <w:pStyle w:val="B1"/>
        <w:ind w:leftChars="142"/>
        <w:rPr>
          <w:ins w:id="1440" w:author="Ato-MediaTek" w:date="2022-02-13T17:11:00Z"/>
          <w:highlight w:val="yellow"/>
        </w:rPr>
      </w:pPr>
      <w:ins w:id="1441" w:author="Ato-MediaTek" w:date="2022-02-13T17:11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value for</w:t>
        </w:r>
        <w:r w:rsidRPr="00A7364B">
          <w:rPr>
            <w:highlight w:val="yellow"/>
          </w:rPr>
          <w:t xml:space="preserve"> </w:t>
        </w:r>
      </w:ins>
      <w:ins w:id="1442" w:author="Ato-MediaTek" w:date="2022-02-13T17:36:00Z">
        <w:r w:rsidR="00A7364B" w:rsidRPr="00A7364B">
          <w:rPr>
            <w:highlight w:val="yellow"/>
            <w:rPrChange w:id="1443" w:author="Ato-MediaTek" w:date="2022-02-13T17:36:00Z">
              <w:rPr/>
            </w:rPrChange>
          </w:rPr>
          <w:t>a CSI-RS</w:t>
        </w:r>
      </w:ins>
      <w:ins w:id="1444" w:author="Ato-MediaTek" w:date="2022-02-13T17:11:00Z">
        <w:r w:rsidRPr="00A7364B">
          <w:rPr>
            <w:highlight w:val="yellow"/>
          </w:rPr>
          <w:t xml:space="preserve"> </w:t>
        </w:r>
        <w:r w:rsidRPr="00EA7DA4">
          <w:rPr>
            <w:highlight w:val="yellow"/>
          </w:rPr>
          <w:t>resource to be measured is defined as</w:t>
        </w:r>
      </w:ins>
    </w:p>
    <w:p w14:paraId="1E66A6A7" w14:textId="568C601D" w:rsidR="00603EF3" w:rsidRPr="00EA7DA4" w:rsidRDefault="00603EF3" w:rsidP="00603EF3">
      <w:pPr>
        <w:pStyle w:val="B1"/>
        <w:numPr>
          <w:ilvl w:val="0"/>
          <w:numId w:val="14"/>
        </w:numPr>
        <w:rPr>
          <w:ins w:id="1445" w:author="Ato-MediaTek" w:date="2022-02-13T17:11:00Z"/>
          <w:highlight w:val="yellow"/>
        </w:rPr>
      </w:pPr>
      <w:ins w:id="1446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</w:t>
        </w:r>
      </w:ins>
      <w:ins w:id="1447" w:author="Ato-MediaTek" w:date="2022-02-13T16:42:00Z">
        <w:r w:rsidR="0086405A" w:rsidRPr="00A24790">
          <w:rPr>
            <w:highlight w:val="yellow"/>
            <w:rPrChange w:id="1448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1449" w:author="Ato-MediaTek" w:date="2022-02-13T17:31:00Z">
              <w:rPr>
                <w:vertAlign w:val="subscript"/>
              </w:rPr>
            </w:rPrChange>
          </w:rPr>
          <w:t>outside_MG</w:t>
        </w:r>
      </w:ins>
      <w:r w:rsidR="0086405A" w:rsidRPr="00EA7DA4">
        <w:rPr>
          <w:highlight w:val="yellow"/>
        </w:rPr>
        <w:t xml:space="preserve"> </w:t>
      </w:r>
      <w:ins w:id="1450" w:author="Ato-MediaTek" w:date="2022-02-13T17:11:00Z">
        <w:r w:rsidRPr="00EA7DA4">
          <w:rPr>
            <w:highlight w:val="yellow"/>
          </w:rPr>
          <w:t>in FR1</w:t>
        </w:r>
      </w:ins>
    </w:p>
    <w:p w14:paraId="63142417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451" w:author="Ato-MediaTek" w:date="2022-02-13T17:11:00Z"/>
          <w:highlight w:val="yellow"/>
        </w:rPr>
      </w:pPr>
      <w:ins w:id="1452" w:author="Ato-MediaTek" w:date="2022-02-13T17:11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</w:t>
        </w:r>
        <w:r w:rsidRPr="00EA7DA4">
          <w:rPr>
            <w:highlight w:val="yellow"/>
          </w:rPr>
          <w:t xml:space="preserve"> * 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outside_MG</w:t>
        </w:r>
        <w:r w:rsidRPr="00EA7DA4">
          <w:rPr>
            <w:highlight w:val="yellow"/>
          </w:rPr>
          <w:t xml:space="preserve"> in FR2 with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= 0</w:t>
        </w:r>
      </w:ins>
    </w:p>
    <w:p w14:paraId="16B974E1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453" w:author="Ato-MediaTek" w:date="2022-02-13T17:11:00Z"/>
          <w:highlight w:val="yellow"/>
        </w:rPr>
      </w:pPr>
      <w:ins w:id="1454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in FR2 with Navailable &gt; 0</w:t>
        </w:r>
      </w:ins>
    </w:p>
    <w:p w14:paraId="63C58C24" w14:textId="5A48AF4A" w:rsidR="00603EF3" w:rsidRPr="00EA7DA4" w:rsidRDefault="00603EF3" w:rsidP="00603EF3">
      <w:pPr>
        <w:spacing w:after="120"/>
        <w:ind w:leftChars="140" w:left="280"/>
        <w:rPr>
          <w:ins w:id="1455" w:author="Ato-MediaTek" w:date="2022-02-13T17:11:00Z"/>
          <w:highlight w:val="yellow"/>
          <w:lang w:eastAsia="zh-CN"/>
        </w:rPr>
      </w:pPr>
      <w:ins w:id="1456" w:author="Ato-MediaTek" w:date="2022-02-13T17:11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>For a window W of duration max(</w:t>
        </w:r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r w:rsidRPr="00EA7DA4">
          <w:rPr>
            <w:bCs/>
            <w:highlight w:val="yellow"/>
            <w:lang w:eastAsia="zh-CN"/>
          </w:rPr>
          <w:t xml:space="preserve">MGRP_max), where MGRP max is the maximum MGRP across all configured per-UE MG and per-FR MG within the same FR as serving cell, and starting at the beginning of any </w:t>
        </w:r>
      </w:ins>
      <w:ins w:id="1457" w:author="Ato-MediaTek" w:date="2022-02-13T17:36:00Z">
        <w:r w:rsidR="00A7364B" w:rsidRPr="00EA7DA4">
          <w:rPr>
            <w:highlight w:val="yellow"/>
          </w:rPr>
          <w:t>CSI-RS</w:t>
        </w:r>
      </w:ins>
      <w:ins w:id="1458" w:author="Ato-MediaTek" w:date="2022-02-13T17:11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2C9E27F5" w14:textId="7DC37EC5" w:rsidR="00603EF3" w:rsidRPr="00EA7DA4" w:rsidRDefault="00603EF3" w:rsidP="00603EF3">
      <w:pPr>
        <w:pStyle w:val="B1"/>
        <w:numPr>
          <w:ilvl w:val="0"/>
          <w:numId w:val="14"/>
        </w:numPr>
        <w:rPr>
          <w:ins w:id="1459" w:author="Ato-MediaTek" w:date="2022-02-13T17:11:00Z"/>
          <w:highlight w:val="yellow"/>
        </w:rPr>
      </w:pPr>
      <w:ins w:id="1460" w:author="Ato-MediaTek" w:date="2022-02-13T17:11:00Z">
        <w:r w:rsidRPr="00EA7DA4">
          <w:rPr>
            <w:highlight w:val="yellow"/>
          </w:rPr>
          <w:lastRenderedPageBreak/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1461" w:author="Ato-MediaTek" w:date="2022-02-13T17:36:00Z">
        <w:r w:rsidR="00A7364B" w:rsidRPr="00EA7DA4">
          <w:rPr>
            <w:highlight w:val="yellow"/>
          </w:rPr>
          <w:t>CSI-RS</w:t>
        </w:r>
      </w:ins>
      <w:ins w:id="1462" w:author="Ato-MediaTek" w:date="2022-02-13T17:11:00Z">
        <w:r w:rsidRPr="00EA7DA4">
          <w:rPr>
            <w:highlight w:val="yellow"/>
          </w:rPr>
          <w:t xml:space="preserve"> resource occasions within the window, </w:t>
        </w:r>
      </w:ins>
      <w:ins w:id="1463" w:author="Ato-MediaTek" w:date="2022-02-13T17:46:00Z">
        <w:r w:rsidR="00033E04" w:rsidRPr="00EA7DA4">
          <w:rPr>
            <w:highlight w:val="yellow"/>
          </w:rPr>
          <w:t>including those overlapped</w:t>
        </w:r>
      </w:ins>
      <w:ins w:id="1464" w:author="Ato-MediaTek" w:date="2022-02-13T17:11:00Z">
        <w:r w:rsidRPr="00EA7DA4">
          <w:rPr>
            <w:highlight w:val="yellow"/>
          </w:rPr>
          <w:t xml:space="preserve"> with MG occasions or SMTC occasions within the window, and</w:t>
        </w:r>
      </w:ins>
    </w:p>
    <w:p w14:paraId="4A6FA48A" w14:textId="2B690942" w:rsidR="00603EF3" w:rsidRPr="00EA7DA4" w:rsidRDefault="00603EF3" w:rsidP="00603EF3">
      <w:pPr>
        <w:pStyle w:val="B1"/>
        <w:numPr>
          <w:ilvl w:val="0"/>
          <w:numId w:val="14"/>
        </w:numPr>
        <w:rPr>
          <w:ins w:id="1465" w:author="Ato-MediaTek" w:date="2022-02-13T17:11:00Z"/>
          <w:highlight w:val="yellow"/>
        </w:rPr>
      </w:pPr>
      <w:ins w:id="1466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r w:rsidRPr="00EA7DA4">
          <w:rPr>
            <w:highlight w:val="yellow"/>
          </w:rPr>
          <w:t xml:space="preserve"> is the number of </w:t>
        </w:r>
      </w:ins>
      <w:ins w:id="1467" w:author="Ato-MediaTek" w:date="2022-02-13T17:36:00Z">
        <w:r w:rsidR="00A7364B" w:rsidRPr="00EA7DA4">
          <w:rPr>
            <w:highlight w:val="yellow"/>
          </w:rPr>
          <w:t>CSI-RS</w:t>
        </w:r>
      </w:ins>
      <w:ins w:id="1468" w:author="Ato-MediaTek" w:date="2022-02-13T17:11:00Z">
        <w:r w:rsidRPr="00EA7DA4">
          <w:rPr>
            <w:highlight w:val="yellow"/>
          </w:rPr>
          <w:t xml:space="preserve"> resource occasions that are not overlapped with any MG occasion within the window W</w:t>
        </w:r>
      </w:ins>
    </w:p>
    <w:p w14:paraId="42189DA1" w14:textId="2652AEDF" w:rsidR="00603EF3" w:rsidRDefault="00603EF3" w:rsidP="00603EF3">
      <w:pPr>
        <w:pStyle w:val="B1"/>
        <w:numPr>
          <w:ilvl w:val="0"/>
          <w:numId w:val="14"/>
        </w:numPr>
        <w:rPr>
          <w:ins w:id="1469" w:author="Ato-MediaTek" w:date="2022-02-13T17:11:00Z"/>
          <w:highlight w:val="yellow"/>
        </w:rPr>
      </w:pPr>
      <w:ins w:id="1470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is the number of </w:t>
        </w:r>
      </w:ins>
      <w:ins w:id="1471" w:author="Ato-MediaTek" w:date="2022-02-13T17:36:00Z">
        <w:r w:rsidR="00A7364B" w:rsidRPr="00EA7DA4">
          <w:rPr>
            <w:highlight w:val="yellow"/>
          </w:rPr>
          <w:t>CSI-RS</w:t>
        </w:r>
      </w:ins>
      <w:ins w:id="1472" w:author="Ato-MediaTek" w:date="2022-02-13T17:11:00Z">
        <w:r w:rsidRPr="00EA7DA4">
          <w:rPr>
            <w:highlight w:val="yellow"/>
          </w:rPr>
          <w:t xml:space="preserve"> resource occasions that are not overlapped with any MG occasion nor any SMTC occasion within the window W</w:t>
        </w:r>
      </w:ins>
    </w:p>
    <w:p w14:paraId="0A0006C3" w14:textId="4BFC144C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1473" w:author="Ato-MediaTek" w:date="2022-02-13T17:11:00Z">
            <w:rPr/>
          </w:rPrChange>
        </w:rPr>
        <w:pPrChange w:id="1474" w:author="Ato-MediaTek" w:date="2022-02-13T17:11:00Z">
          <w:pPr>
            <w:pStyle w:val="B1"/>
          </w:pPr>
        </w:pPrChange>
      </w:pPr>
      <w:ins w:id="1475" w:author="Ato-MediaTek" w:date="2022-02-13T17:11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1476" w:author="Ato-MediaTek" w:date="2022-02-13T17:36:00Z">
        <w:r w:rsidR="00A7364B" w:rsidRPr="00EA7DA4">
          <w:rPr>
            <w:highlight w:val="yellow"/>
          </w:rPr>
          <w:t>CSI-RS</w:t>
        </w:r>
      </w:ins>
      <w:ins w:id="1477" w:author="Ato-MediaTek" w:date="2022-02-13T17:11:00Z">
        <w:r w:rsidRPr="00603EF3">
          <w:rPr>
            <w:bCs/>
            <w:highlight w:val="yellow"/>
            <w:lang w:eastAsia="zh-CN"/>
          </w:rPr>
          <w:t>.</w:t>
        </w:r>
      </w:ins>
    </w:p>
    <w:p w14:paraId="204BFE17" w14:textId="38984AF4" w:rsidR="002B4CBA" w:rsidRPr="00DD3199" w:rsidDel="00BC6B94" w:rsidRDefault="002B4CBA" w:rsidP="002B4CBA">
      <w:pPr>
        <w:pStyle w:val="B1"/>
        <w:rPr>
          <w:del w:id="1478" w:author="Ato-MediaTek" w:date="2022-02-13T17:20:00Z"/>
        </w:rPr>
      </w:pPr>
      <w:del w:id="1479" w:author="Ato-MediaTek" w:date="2022-02-13T17:20:00Z">
        <w:r w:rsidRPr="00DD3199" w:rsidDel="00BC6B94">
          <w:delText>-</w:delText>
        </w:r>
        <w:r w:rsidRPr="00DD3199" w:rsidDel="00BC6B94">
          <w:tab/>
          <w:delText>P</w:delText>
        </w:r>
        <w:r w:rsidRPr="00DD3199" w:rsidDel="00BC6B94">
          <w:rPr>
            <w:vertAlign w:val="subscript"/>
          </w:rPr>
          <w:delText>sharing factor</w:delText>
        </w:r>
        <w:r w:rsidRPr="00DD3199" w:rsidDel="00BC6B94">
          <w:delText xml:space="preserve"> = 1</w:delText>
        </w:r>
        <w:r w:rsidDel="00BC6B94">
          <w:delText>, if the CSI-RS</w:delText>
        </w:r>
        <w:r w:rsidRPr="00DD3199" w:rsidDel="00BC6B94">
          <w:delText xml:space="preserve"> configured for L1-RSRP </w:delText>
        </w:r>
        <w:r w:rsidDel="00BC6B94">
          <w:delText>measurement</w:delText>
        </w:r>
        <w:r w:rsidRPr="00DD3199" w:rsidDel="00BC6B94">
          <w:delText xml:space="preserve"> outside </w:delText>
        </w:r>
      </w:del>
      <w:del w:id="1480" w:author="Ato-MediaTek" w:date="2022-01-09T16:06:00Z">
        <w:r w:rsidRPr="00DD3199" w:rsidDel="00B9402C">
          <w:delText xml:space="preserve">measurement </w:delText>
        </w:r>
      </w:del>
      <w:del w:id="1481" w:author="Ato-MediaTek" w:date="2022-02-13T17:20:00Z">
        <w:r w:rsidRPr="00DD3199" w:rsidDel="00BC6B94">
          <w:delText>gap</w:delText>
        </w:r>
        <w:r w:rsidDel="00BC6B94">
          <w:delText xml:space="preserve"> is</w:delText>
        </w:r>
      </w:del>
    </w:p>
    <w:p w14:paraId="1E5F7965" w14:textId="3A7DB3FA" w:rsidR="002B4CBA" w:rsidDel="00BC6B94" w:rsidRDefault="002B4CBA" w:rsidP="002B4CBA">
      <w:pPr>
        <w:pStyle w:val="B2"/>
        <w:rPr>
          <w:del w:id="1482" w:author="Ato-MediaTek" w:date="2022-02-13T17:20:00Z"/>
        </w:rPr>
      </w:pPr>
      <w:del w:id="1483" w:author="Ato-MediaTek" w:date="2022-02-13T17:20:00Z">
        <w:r w:rsidRPr="00DD3199" w:rsidDel="00BC6B94">
          <w:delText>-</w:delText>
        </w:r>
        <w:r w:rsidRPr="00DD3199" w:rsidDel="00BC6B94">
          <w:tab/>
          <w:delText xml:space="preserve">not overlapped </w:delText>
        </w:r>
        <w:r w:rsidDel="00BC6B94">
          <w:delText>with</w:delText>
        </w:r>
        <w:r w:rsidRPr="00DD3199" w:rsidDel="00BC6B94">
          <w:delText xml:space="preserve"> the SSB symbols indicated by </w:delText>
        </w:r>
        <w:r w:rsidRPr="00702D47" w:rsidDel="00BC6B94">
          <w:rPr>
            <w:i/>
          </w:rPr>
          <w:delText>SSB-ToMeasure</w:delText>
        </w:r>
        <w:r w:rsidRPr="00DD3199" w:rsidDel="00BC6B94">
          <w:delText xml:space="preserve"> and 1 </w:delText>
        </w:r>
        <w:r w:rsidDel="00BC6B94">
          <w:delText xml:space="preserve">data </w:delText>
        </w:r>
        <w:r w:rsidRPr="00DD3199" w:rsidDel="00BC6B94">
          <w:delText xml:space="preserve">symbol before each consecutive SSB symbols indicated by </w:delText>
        </w:r>
        <w:r w:rsidRPr="00702D47" w:rsidDel="00BC6B94">
          <w:rPr>
            <w:i/>
          </w:rPr>
          <w:delText>SSB-ToMeasure</w:delText>
        </w:r>
        <w:r w:rsidRPr="00DD3199" w:rsidDel="00BC6B94">
          <w:delText xml:space="preserve"> and 1 </w:delText>
        </w:r>
        <w:r w:rsidDel="00BC6B94">
          <w:delText xml:space="preserve">data </w:delText>
        </w:r>
        <w:r w:rsidRPr="00DD3199" w:rsidDel="00BC6B94">
          <w:delText xml:space="preserve">symbol after each consecutive SSB symbols indicated by </w:delText>
        </w:r>
        <w:r w:rsidRPr="00702D47" w:rsidDel="00BC6B94">
          <w:rPr>
            <w:i/>
          </w:rPr>
          <w:delText>SSB-ToMeasure</w:delText>
        </w:r>
        <w:r w:rsidRPr="00DD3199" w:rsidDel="00BC6B94">
          <w:delText xml:space="preserve">, given that </w:delText>
        </w:r>
        <w:r w:rsidRPr="00702D47" w:rsidDel="00BC6B94">
          <w:rPr>
            <w:i/>
          </w:rPr>
          <w:delText>SSB-ToMeasure</w:delText>
        </w:r>
        <w:r w:rsidRPr="00DD3199" w:rsidDel="00BC6B94">
          <w:delText xml:space="preserve"> is configured</w:delText>
        </w:r>
        <w:r w:rsidDel="00BC6B94">
          <w:delText xml:space="preserve">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and,</w:delText>
        </w:r>
      </w:del>
    </w:p>
    <w:p w14:paraId="4FC0E4A4" w14:textId="795D7AC4" w:rsidR="002B4CBA" w:rsidDel="00BC6B94" w:rsidRDefault="002B4CBA" w:rsidP="002B4CBA">
      <w:pPr>
        <w:pStyle w:val="B2"/>
        <w:rPr>
          <w:del w:id="1484" w:author="Ato-MediaTek" w:date="2022-02-13T17:20:00Z"/>
        </w:rPr>
      </w:pPr>
      <w:del w:id="1485" w:author="Ato-MediaTek" w:date="2022-02-13T17:20:00Z">
        <w:r w:rsidRPr="00DD3199" w:rsidDel="00BC6B94">
          <w:delText>-</w:delText>
        </w:r>
        <w:r w:rsidRPr="00DD3199" w:rsidDel="00BC6B94">
          <w:tab/>
        </w:r>
        <w:r w:rsidDel="00BC6B94">
          <w:delText xml:space="preserve">not overlapped with the RSSI symbols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and 1data symbol before each RSSI symbol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is configured</w:delText>
        </w:r>
      </w:del>
    </w:p>
    <w:p w14:paraId="36105653" w14:textId="0E9F289E" w:rsidR="002B4CBA" w:rsidRPr="00DD3199" w:rsidDel="00BC6B94" w:rsidRDefault="002B4CBA" w:rsidP="002B4CBA">
      <w:pPr>
        <w:pStyle w:val="B1"/>
        <w:rPr>
          <w:del w:id="1486" w:author="Ato-MediaTek" w:date="2022-02-13T17:20:00Z"/>
        </w:rPr>
      </w:pPr>
      <w:del w:id="1487" w:author="Ato-MediaTek" w:date="2022-02-13T17:20:00Z">
        <w:r w:rsidRPr="00DD3199" w:rsidDel="00BC6B94">
          <w:delText>-</w:delText>
        </w:r>
        <w:r w:rsidRPr="00DD3199" w:rsidDel="00BC6B94">
          <w:tab/>
          <w:delText>P</w:delText>
        </w:r>
        <w:r w:rsidRPr="00DD3199" w:rsidDel="00BC6B94">
          <w:rPr>
            <w:vertAlign w:val="subscript"/>
          </w:rPr>
          <w:delText xml:space="preserve">sharing factor </w:delText>
        </w:r>
        <w:r w:rsidRPr="00DD3199" w:rsidDel="00BC6B94">
          <w:rPr>
            <w:lang w:val="en-US"/>
          </w:rPr>
          <w:delText>= 3, otherwise.</w:delText>
        </w:r>
      </w:del>
    </w:p>
    <w:p w14:paraId="2BCC7376" w14:textId="77777777" w:rsidR="002B4CBA" w:rsidRPr="009C5807" w:rsidRDefault="002B4CBA" w:rsidP="002B4CBA">
      <w:r w:rsidRPr="009C5807">
        <w:t>Where:</w:t>
      </w:r>
    </w:p>
    <w:p w14:paraId="0766AF46" w14:textId="029F2C67" w:rsidR="00BC6B94" w:rsidRPr="00EA7DA4" w:rsidRDefault="002B4CBA" w:rsidP="00BC6B94">
      <w:pPr>
        <w:pStyle w:val="B1"/>
        <w:rPr>
          <w:ins w:id="1488" w:author="Ato-MediaTek" w:date="2022-02-13T17:23:00Z"/>
          <w:highlight w:val="yellow"/>
        </w:rPr>
      </w:pPr>
      <w:del w:id="1489" w:author="Ato-MediaTek" w:date="2022-02-13T17:23:00Z">
        <w:r w:rsidRPr="009C5807" w:rsidDel="00BC6B94">
          <w:tab/>
        </w:r>
      </w:del>
      <w:ins w:id="1490" w:author="Ato-MediaTek" w:date="2022-02-13T17:23:00Z">
        <w:r w:rsidR="00BC6B94" w:rsidRPr="00EA7DA4">
          <w:rPr>
            <w:highlight w:val="yellow"/>
          </w:rPr>
          <w:t>P</w:t>
        </w:r>
        <w:r w:rsidR="00BC6B94" w:rsidRPr="00EA7DA4">
          <w:rPr>
            <w:highlight w:val="yellow"/>
            <w:vertAlign w:val="subscript"/>
          </w:rPr>
          <w:t>sharing factor</w:t>
        </w:r>
        <w:r w:rsidR="00BC6B94" w:rsidRPr="00EA7DA4">
          <w:rPr>
            <w:highlight w:val="yellow"/>
          </w:rPr>
          <w:t xml:space="preserve"> = 1</w:t>
        </w:r>
        <w:r w:rsidR="00BC6B94" w:rsidRPr="00EA7DA4">
          <w:rPr>
            <w:rFonts w:hint="eastAsia"/>
            <w:highlight w:val="yellow"/>
            <w:lang w:eastAsia="zh-CN"/>
          </w:rPr>
          <w:t>,</w:t>
        </w:r>
        <w:r w:rsidR="00BC6B94" w:rsidRPr="00EA7DA4">
          <w:rPr>
            <w:highlight w:val="yellow"/>
            <w:lang w:eastAsia="zh-CN"/>
          </w:rPr>
          <w:t xml:space="preserve"> </w:t>
        </w:r>
        <w:r w:rsidR="00BC6B94" w:rsidRPr="00EA7DA4">
          <w:rPr>
            <w:highlight w:val="yellow"/>
          </w:rPr>
          <w:t xml:space="preserve">if the </w:t>
        </w:r>
      </w:ins>
      <w:ins w:id="1491" w:author="Ato-MediaTek" w:date="2022-02-13T17:38:00Z">
        <w:r w:rsidR="00A405A3" w:rsidRPr="00EA7DA4">
          <w:rPr>
            <w:highlight w:val="yellow"/>
          </w:rPr>
          <w:t>CSI-RS</w:t>
        </w:r>
      </w:ins>
      <w:ins w:id="1492" w:author="Ato-MediaTek" w:date="2022-02-13T17:23:00Z">
        <w:r w:rsidR="00BC6B94" w:rsidRPr="00EA7DA4">
          <w:rPr>
            <w:highlight w:val="yellow"/>
          </w:rPr>
          <w:t xml:space="preserve"> </w:t>
        </w:r>
      </w:ins>
      <w:ins w:id="1493" w:author="Ato-MediaTek" w:date="2022-02-13T17:39:00Z">
        <w:r w:rsidR="00A405A3">
          <w:rPr>
            <w:highlight w:val="yellow"/>
          </w:rPr>
          <w:t>configured for L1-RSRP measurement</w:t>
        </w:r>
      </w:ins>
      <w:ins w:id="1494" w:author="Ato-MediaTek" w:date="2022-02-13T17:23:00Z">
        <w:r w:rsidR="00BC6B94" w:rsidRPr="00EA7DA4">
          <w:rPr>
            <w:highlight w:val="yellow"/>
          </w:rPr>
          <w:t xml:space="preserve"> outside gap is</w:t>
        </w:r>
      </w:ins>
    </w:p>
    <w:p w14:paraId="095ED31F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495" w:author="Ato-MediaTek" w:date="2022-02-13T17:23:00Z"/>
          <w:highlight w:val="yellow"/>
        </w:rPr>
      </w:pPr>
      <w:ins w:id="1496" w:author="Ato-MediaTek" w:date="2022-02-13T17:23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15D5F2B4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497" w:author="Ato-MediaTek" w:date="2022-02-13T17:23:00Z"/>
          <w:highlight w:val="yellow"/>
        </w:rPr>
      </w:pPr>
      <w:ins w:id="1498" w:author="Ato-MediaTek" w:date="2022-02-13T17:23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4BCC9DD6" w14:textId="1ABCC0CC" w:rsidR="00BC6B94" w:rsidRPr="00374A4B" w:rsidRDefault="00BC6B94" w:rsidP="00BC6B94">
      <w:pPr>
        <w:pStyle w:val="B1"/>
        <w:rPr>
          <w:ins w:id="1499" w:author="Ato-MediaTek" w:date="2022-02-13T17:23:00Z"/>
        </w:rPr>
      </w:pPr>
      <w:ins w:id="1500" w:author="Ato-MediaTek" w:date="2022-02-13T17:23:00Z"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3, otherwise.</w:t>
        </w:r>
      </w:ins>
    </w:p>
    <w:p w14:paraId="5D765061" w14:textId="03CFE84C" w:rsidR="002B4CBA" w:rsidRPr="009C5807" w:rsidRDefault="002B4CBA" w:rsidP="002B4CBA">
      <w:pPr>
        <w:pStyle w:val="B1"/>
      </w:pP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= the configured SMTC</w:t>
      </w:r>
      <w:r w:rsidRPr="00DD3199">
        <w:t xml:space="preserve"> period.</w:t>
      </w:r>
    </w:p>
    <w:p w14:paraId="1EF68344" w14:textId="77777777" w:rsidR="002B4CBA" w:rsidRDefault="002B4CBA" w:rsidP="002B4CBA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72167C00" w14:textId="77777777" w:rsidR="002B4CBA" w:rsidRPr="003467FE" w:rsidRDefault="002B4CBA" w:rsidP="002B4CBA">
      <w:pPr>
        <w:pStyle w:val="B1"/>
        <w:rPr>
          <w:ins w:id="1501" w:author="Ato-MediaTek" w:date="2022-01-09T16:47:00Z"/>
          <w:rFonts w:cs="v4.2.0"/>
        </w:rPr>
      </w:pPr>
      <w:ins w:id="1502" w:author="Ato-MediaTek" w:date="2022-01-09T16:47:00Z">
        <w:r>
          <w:rPr>
            <w:rFonts w:cs="v4.2.0"/>
          </w:rPr>
          <w:tab/>
        </w:r>
      </w:ins>
      <w:ins w:id="1503" w:author="Ato-MediaTek" w:date="2022-01-09T16:43:00Z">
        <w:r w:rsidRPr="003467FE">
          <w:rPr>
            <w:rFonts w:cs="v4.2.0" w:hint="eastAsia"/>
          </w:rPr>
          <w:t>I</w:t>
        </w:r>
        <w:r w:rsidRPr="003467FE">
          <w:rPr>
            <w:rFonts w:cs="v4.2.0"/>
          </w:rPr>
          <w:t xml:space="preserve">f UE is configured with </w:t>
        </w:r>
      </w:ins>
      <w:ins w:id="1504" w:author="Ato-MediaTek" w:date="2022-01-22T01:08:00Z">
        <w:r w:rsidRPr="003467FE">
          <w:rPr>
            <w:rFonts w:cs="v4.2.0"/>
          </w:rPr>
          <w:t>Pre-</w:t>
        </w:r>
      </w:ins>
      <w:ins w:id="1505" w:author="Ato-MediaTek" w:date="2022-01-20T20:08:00Z">
        <w:r w:rsidRPr="003467FE">
          <w:rPr>
            <w:rFonts w:cs="v4.2.0"/>
          </w:rPr>
          <w:t>MG</w:t>
        </w:r>
      </w:ins>
      <w:ins w:id="1506" w:author="Ato-MediaTek" w:date="2022-01-09T16:43:00Z">
        <w:r w:rsidRPr="003467FE">
          <w:rPr>
            <w:rFonts w:cs="v4.2.0"/>
          </w:rPr>
          <w:t xml:space="preserve">, a CSI-RS or an SMTC occasion is only considered to be overlapped by the </w:t>
        </w:r>
      </w:ins>
      <w:ins w:id="1507" w:author="Ato-MediaTek" w:date="2022-01-22T01:08:00Z">
        <w:r w:rsidRPr="003467FE">
          <w:rPr>
            <w:rFonts w:cs="v4.2.0"/>
          </w:rPr>
          <w:t>Pre-</w:t>
        </w:r>
      </w:ins>
      <w:ins w:id="1508" w:author="Ato-MediaTek" w:date="2022-01-20T20:08:00Z">
        <w:r w:rsidRPr="003467FE">
          <w:rPr>
            <w:rFonts w:cs="v4.2.0"/>
          </w:rPr>
          <w:t>MG</w:t>
        </w:r>
      </w:ins>
      <w:ins w:id="1509" w:author="Ato-MediaTek" w:date="2022-01-09T16:43:00Z">
        <w:r w:rsidRPr="003467FE">
          <w:rPr>
            <w:rFonts w:cs="v4.2.0"/>
          </w:rPr>
          <w:t xml:space="preserve"> if the </w:t>
        </w:r>
      </w:ins>
      <w:ins w:id="1510" w:author="Ato-MediaTek" w:date="2022-01-22T01:08:00Z">
        <w:r w:rsidRPr="003467FE">
          <w:rPr>
            <w:rFonts w:cs="v4.2.0"/>
          </w:rPr>
          <w:t>Pre-</w:t>
        </w:r>
      </w:ins>
      <w:ins w:id="1511" w:author="Ato-MediaTek" w:date="2022-01-20T20:08:00Z">
        <w:r w:rsidRPr="003467FE">
          <w:rPr>
            <w:rFonts w:cs="v4.2.0"/>
          </w:rPr>
          <w:t>MG</w:t>
        </w:r>
      </w:ins>
      <w:ins w:id="1512" w:author="Ato-MediaTek" w:date="2022-01-09T16:43:00Z">
        <w:r w:rsidRPr="003467FE">
          <w:rPr>
            <w:rFonts w:cs="v4.2.0"/>
          </w:rPr>
          <w:t xml:space="preserve"> is activated.</w:t>
        </w:r>
      </w:ins>
    </w:p>
    <w:p w14:paraId="63A003F5" w14:textId="77777777" w:rsidR="002B4CBA" w:rsidRDefault="002B4CBA" w:rsidP="002B4CBA">
      <w:pPr>
        <w:pStyle w:val="B1"/>
        <w:rPr>
          <w:ins w:id="1513" w:author="Ato-MediaTek" w:date="2022-01-09T16:47:00Z"/>
        </w:rPr>
      </w:pPr>
      <w:ins w:id="1514" w:author="Ato-MediaTek" w:date="2022-01-09T16:47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0CC4C6DE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515" w:author="Ato-MediaTek" w:date="2022-01-09T16:47:00Z"/>
        </w:rPr>
      </w:pPr>
      <w:ins w:id="1516" w:author="Ato-MediaTek" w:date="2022-01-09T16:47:00Z">
        <w:r>
          <w:t xml:space="preserve">a CSI-RS or an SMTC occasion is condiered as overlapped with gap if it overlapps the measurement gap occasion, and </w:t>
        </w:r>
      </w:ins>
    </w:p>
    <w:p w14:paraId="740DE599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517" w:author="Ato-MediaTek" w:date="2022-01-09T16:47:00Z"/>
        </w:rPr>
      </w:pPr>
      <w:ins w:id="1518" w:author="Ato-MediaTek" w:date="2022-01-09T16:47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42E0C34" w14:textId="77777777" w:rsidR="002B4CBA" w:rsidRPr="00016CC5" w:rsidRDefault="002B4CBA">
      <w:pPr>
        <w:pStyle w:val="B1"/>
        <w:ind w:firstLine="0"/>
        <w:rPr>
          <w:ins w:id="1519" w:author="Ato-MediaTek" w:date="2022-01-09T16:47:00Z"/>
          <w:rFonts w:cs="v4.2.0"/>
        </w:rPr>
        <w:pPrChange w:id="1520" w:author="Ato-MediaTek" w:date="2022-01-09T16:47:00Z">
          <w:pPr>
            <w:pStyle w:val="B1"/>
          </w:pPr>
        </w:pPrChange>
      </w:pPr>
      <w:ins w:id="1521" w:author="Ato-MediaTek" w:date="2022-01-09T16:47:00Z">
        <w:r w:rsidRPr="00016CC5">
          <w:rPr>
            <w:rFonts w:cs="v4.2.0"/>
          </w:rPr>
          <w:t xml:space="preserve">When NCSG is configured, </w:t>
        </w:r>
      </w:ins>
    </w:p>
    <w:p w14:paraId="0596F6D8" w14:textId="77777777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522" w:author="Ato-MediaTek" w:date="2022-01-09T16:47:00Z"/>
        </w:rPr>
      </w:pPr>
      <w:ins w:id="1523" w:author="Ato-MediaTek" w:date="2022-01-09T16:47:00Z">
        <w:r>
          <w:t>a CSI-RS or an SMTC occasion is condiered as overlapped with gap if it overlapps the VIL1 or VIL2 of NCSG, and</w:t>
        </w:r>
      </w:ins>
    </w:p>
    <w:p w14:paraId="0B8868AE" w14:textId="40BAAAAA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524" w:author="Ato-MediaTek" w:date="2022-02-13T17:28:00Z"/>
        </w:rPr>
      </w:pPr>
      <w:ins w:id="1525" w:author="Ato-MediaTek" w:date="2022-01-09T16:47:00Z">
        <w:r>
          <w:t>xRP = VIRP</w:t>
        </w:r>
      </w:ins>
    </w:p>
    <w:p w14:paraId="2006252C" w14:textId="3D382885" w:rsidR="00521EBD" w:rsidRPr="00521EBD" w:rsidRDefault="00521EBD">
      <w:pPr>
        <w:pStyle w:val="B1"/>
        <w:ind w:left="567" w:firstLine="0"/>
        <w:rPr>
          <w:ins w:id="1526" w:author="Ato-MediaTek" w:date="2022-02-13T17:28:00Z"/>
        </w:rPr>
        <w:pPrChange w:id="1527" w:author="Ato-MediaTek" w:date="2022-02-13T17:28:00Z">
          <w:pPr>
            <w:pStyle w:val="B1"/>
            <w:numPr>
              <w:numId w:val="11"/>
            </w:numPr>
            <w:ind w:left="1048" w:hanging="480"/>
          </w:pPr>
        </w:pPrChange>
      </w:pPr>
      <w:ins w:id="1528" w:author="Ato-MediaTek" w:date="2022-02-13T17:28:00Z">
        <w:r w:rsidRPr="00521EBD">
          <w:rPr>
            <w:highlight w:val="yellow"/>
          </w:rPr>
          <w:t xml:space="preserve">When concurrent gaps are configured, </w:t>
        </w:r>
      </w:ins>
      <w:ins w:id="1529" w:author="Ato-MediaTek" w:date="2022-02-13T17:36:00Z">
        <w:r w:rsidR="00A7364B">
          <w:rPr>
            <w:highlight w:val="yellow"/>
          </w:rPr>
          <w:t xml:space="preserve">a </w:t>
        </w:r>
        <w:r w:rsidR="00A7364B" w:rsidRPr="00EA7DA4">
          <w:rPr>
            <w:highlight w:val="yellow"/>
          </w:rPr>
          <w:t>CSI-RS</w:t>
        </w:r>
      </w:ins>
      <w:ins w:id="1530" w:author="Ato-MediaTek" w:date="2022-02-13T17:28:00Z">
        <w:r w:rsidRPr="00521EBD">
          <w:rPr>
            <w:highlight w:val="yellow"/>
          </w:rPr>
          <w:t xml:space="preserve"> or an SMTC occasion is not considered as overlapped by a gap occasion is the gap occasion is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543212C0" w14:textId="77777777" w:rsidR="00521EBD" w:rsidRPr="009C5807" w:rsidRDefault="00521EBD">
      <w:pPr>
        <w:pStyle w:val="B1"/>
        <w:numPr>
          <w:ilvl w:val="1"/>
          <w:numId w:val="11"/>
        </w:numPr>
        <w:ind w:left="1418"/>
        <w:pPrChange w:id="1531" w:author="Ato-MediaTek" w:date="2022-01-09T16:47:00Z">
          <w:pPr>
            <w:pStyle w:val="B1"/>
          </w:pPr>
        </w:pPrChange>
      </w:pPr>
    </w:p>
    <w:p w14:paraId="0B249522" w14:textId="77777777" w:rsidR="002B4CBA" w:rsidRDefault="002B4CBA" w:rsidP="002B4CBA">
      <w:r w:rsidRPr="009C5807">
        <w:lastRenderedPageBreak/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1579FC7E" w14:textId="77777777" w:rsidR="002B4CBA" w:rsidRPr="003467FE" w:rsidRDefault="002B4CBA" w:rsidP="002B4CBA">
      <w:pPr>
        <w:rPr>
          <w:b/>
          <w:bCs/>
        </w:rPr>
      </w:pPr>
    </w:p>
    <w:p w14:paraId="03D817AA" w14:textId="77777777" w:rsidR="002B4CBA" w:rsidRPr="009C5807" w:rsidRDefault="002B4CBA" w:rsidP="002B4CBA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1410767B" w14:textId="77777777" w:rsidR="002B4CBA" w:rsidRDefault="002B4CBA" w:rsidP="002B4CBA">
      <w:r w:rsidRPr="009C5807">
        <w:t>Longer evaluation period would be expected if the combination of CSI-RS, SMTC occasion and measurement gap configurations does not meet pervious conditions.</w:t>
      </w:r>
    </w:p>
    <w:p w14:paraId="569DF61E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4F7C7E6" w14:textId="77777777" w:rsidR="002B4CBA" w:rsidRPr="009C5807" w:rsidRDefault="002B4CBA" w:rsidP="002B4CBA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0BC84B8" w14:textId="77777777" w:rsidR="002B4CBA" w:rsidRPr="009C5807" w:rsidRDefault="002B4CBA" w:rsidP="002B4CBA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35173180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493B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33B9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2B4CBA" w:rsidRPr="00C14182" w14:paraId="7C2C2D4C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C78D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5414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9C5807" w14:paraId="34D943C3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B8FE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FD5" w14:textId="77777777" w:rsidR="002B4CBA" w:rsidRPr="009C5807" w:rsidRDefault="002B4CBA" w:rsidP="00DF260C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2B4CBA" w:rsidRPr="009C5807" w14:paraId="7D1E2D56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7153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3CB2" w14:textId="77777777" w:rsidR="002B4CBA" w:rsidRPr="009C5807" w:rsidRDefault="002B4CBA" w:rsidP="00DF260C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0C2A113F" w14:textId="77777777" w:rsidTr="00DF260C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30AF" w14:textId="77777777" w:rsidR="002B4CBA" w:rsidRPr="009C5807" w:rsidRDefault="002B4CBA" w:rsidP="00DF260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605E678A" w14:textId="77777777" w:rsidR="002B4CBA" w:rsidRDefault="002B4CBA" w:rsidP="00DF260C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20B6FB4B" w14:textId="77777777" w:rsidR="002B4CBA" w:rsidRDefault="002B4CBA" w:rsidP="00DF260C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ms</w:t>
            </w:r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otherwise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26D31DC7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4A44E4">
              <w:rPr>
                <w:i/>
                <w:iCs/>
              </w:rPr>
              <w:t>intraRAT-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44E448F8" w14:textId="77777777" w:rsidR="002B4CBA" w:rsidRPr="009C5807" w:rsidRDefault="002B4CBA" w:rsidP="002B4CBA">
      <w:pPr>
        <w:rPr>
          <w:rFonts w:eastAsia="?? ??"/>
        </w:rPr>
      </w:pPr>
    </w:p>
    <w:p w14:paraId="04D03CF2" w14:textId="77777777" w:rsidR="002B4CBA" w:rsidRPr="009C5807" w:rsidRDefault="002B4CBA" w:rsidP="002B4CBA">
      <w:pPr>
        <w:pStyle w:val="TH"/>
      </w:pPr>
      <w:r w:rsidRPr="009C5807"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6738ED4B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C424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63B6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2B4CBA" w:rsidRPr="00C14182" w14:paraId="326AE5A6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4E96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790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C14182" w14:paraId="7B45004A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DE8E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D1D6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C14182" w14:paraId="48D033BD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1956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B4D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:rsidRPr="009C5807" w14:paraId="06EB2B16" w14:textId="77777777" w:rsidTr="00DF260C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AF00" w14:textId="77777777" w:rsidR="002B4CBA" w:rsidRPr="009C5807" w:rsidRDefault="002B4CBA" w:rsidP="00DF260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030F8EEF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06E0B0AF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74E6CAD5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550030D6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35E646D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573F658A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62744F6" w14:textId="77777777" w:rsidR="002B4CBA" w:rsidRDefault="002B4CBA" w:rsidP="002B4CBA">
      <w:pPr>
        <w:pStyle w:val="Heading4"/>
      </w:pPr>
      <w:r>
        <w:t>9.5A.4.1</w:t>
      </w:r>
      <w:r>
        <w:tab/>
        <w:t>SSB based L1-RSRP Reporting</w:t>
      </w:r>
    </w:p>
    <w:p w14:paraId="1B8D6570" w14:textId="77777777" w:rsidR="002B4CBA" w:rsidRDefault="002B4CBA" w:rsidP="002B4CBA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1A794BE3" w14:textId="77777777" w:rsidR="002B4CBA" w:rsidRDefault="002B4CBA" w:rsidP="002B4CBA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3A6100E8" w14:textId="77777777" w:rsidR="002B4CBA" w:rsidRDefault="002B4CBA" w:rsidP="002B4CBA">
      <w:pPr>
        <w:pStyle w:val="B1"/>
      </w:pPr>
      <w:r>
        <w:lastRenderedPageBreak/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366C9C06" w14:textId="68893057" w:rsidR="002B4CBA" w:rsidRDefault="002B4CBA" w:rsidP="002B4CBA">
      <w:pPr>
        <w:rPr>
          <w:rFonts w:eastAsia="?? ??"/>
        </w:rPr>
      </w:pPr>
      <w:r>
        <w:rPr>
          <w:rFonts w:eastAsia="?? ??"/>
        </w:rPr>
        <w:t>For FR1</w:t>
      </w:r>
      <w:ins w:id="1532" w:author="Ato-MediaTek" w:date="2022-02-13T17:14:00Z">
        <w:r w:rsidR="00603EF3">
          <w:rPr>
            <w:rFonts w:eastAsia="?? ??"/>
          </w:rPr>
          <w:t xml:space="preserve"> </w:t>
        </w:r>
        <w:r w:rsidR="00603EF3" w:rsidRPr="00EA7DA4">
          <w:rPr>
            <w:rFonts w:eastAsia="?? ??"/>
            <w:highlight w:val="yellow"/>
          </w:rPr>
          <w:t>without concurrent gap</w:t>
        </w:r>
        <w:r w:rsidR="00603EF3">
          <w:rPr>
            <w:rFonts w:eastAsia="?? ??"/>
            <w:highlight w:val="yellow"/>
          </w:rPr>
          <w:t xml:space="preserve">s </w:t>
        </w:r>
        <w:r w:rsidR="00603EF3" w:rsidRPr="00EA7DA4">
          <w:rPr>
            <w:rFonts w:eastAsia="?? ??"/>
            <w:highlight w:val="yellow"/>
          </w:rPr>
          <w:t>configured</w:t>
        </w:r>
      </w:ins>
      <w:r>
        <w:rPr>
          <w:rFonts w:eastAsia="?? ??"/>
        </w:rPr>
        <w:t>,</w:t>
      </w:r>
    </w:p>
    <w:p w14:paraId="7FAA608D" w14:textId="77777777" w:rsidR="002B4CBA" w:rsidRDefault="002B4CBA" w:rsidP="002B4CBA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533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534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>
        <w:t xml:space="preserve">, when in the monitored cell there are </w:t>
      </w:r>
      <w:del w:id="1535" w:author="Ato-MediaTek" w:date="2022-01-09T16:06:00Z">
        <w:r w:rsidDel="00B9402C">
          <w:delText xml:space="preserve">measurement </w:delText>
        </w:r>
      </w:del>
      <w:r>
        <w:t>gaps configured for intra-frequency, inter-frequency or inter-RAT measurements, which are overlapping with some but not all occasions of the SSB; and</w:t>
      </w:r>
    </w:p>
    <w:p w14:paraId="46470146" w14:textId="77777777" w:rsidR="002B4CBA" w:rsidRDefault="002B4CBA" w:rsidP="002B4CBA">
      <w:pPr>
        <w:pStyle w:val="B1"/>
      </w:pPr>
      <w:r>
        <w:t>-</w:t>
      </w:r>
      <w:r>
        <w:tab/>
        <w:t xml:space="preserve">P=1 when in the monitored cell there are no </w:t>
      </w:r>
      <w:del w:id="1536" w:author="Ato-MediaTek" w:date="2022-01-09T16:06:00Z">
        <w:r w:rsidDel="00B9402C">
          <w:delText xml:space="preserve">measurement </w:delText>
        </w:r>
      </w:del>
      <w:r>
        <w:t>gaps overlapping with any occasion of the SSB.</w:t>
      </w:r>
    </w:p>
    <w:p w14:paraId="01FC3EC3" w14:textId="784D3C78" w:rsidR="00603EF3" w:rsidRDefault="00603EF3">
      <w:pPr>
        <w:pStyle w:val="B1"/>
        <w:ind w:left="0" w:firstLine="0"/>
        <w:rPr>
          <w:ins w:id="1537" w:author="Ato-MediaTek" w:date="2022-02-13T17:14:00Z"/>
          <w:rFonts w:eastAsia="?? ??"/>
        </w:rPr>
        <w:pPrChange w:id="1538" w:author="Ato-MediaTek" w:date="2022-02-13T17:14:00Z">
          <w:pPr>
            <w:pStyle w:val="B1"/>
          </w:pPr>
        </w:pPrChange>
      </w:pPr>
      <w:ins w:id="1539" w:author="Ato-MediaTek" w:date="2022-02-13T17:15:00Z">
        <w:r w:rsidRPr="00603EF3">
          <w:rPr>
            <w:rFonts w:eastAsia="?? ??"/>
            <w:highlight w:val="yellow"/>
            <w:rPrChange w:id="1540" w:author="Ato-MediaTek" w:date="2022-02-13T17:15:00Z">
              <w:rPr>
                <w:rFonts w:eastAsia="?? ??"/>
              </w:rPr>
            </w:rPrChange>
          </w:rPr>
          <w:t xml:space="preserve">For FR1 with </w:t>
        </w:r>
      </w:ins>
      <w:ins w:id="1541" w:author="Ato-MediaTek" w:date="2022-02-13T17:14:00Z">
        <w:r w:rsidRPr="00603EF3">
          <w:rPr>
            <w:rFonts w:eastAsia="?? ??"/>
            <w:highlight w:val="yellow"/>
          </w:rPr>
          <w:t>co</w:t>
        </w:r>
        <w:r w:rsidRPr="000C578E">
          <w:rPr>
            <w:rFonts w:eastAsia="?? ??"/>
            <w:highlight w:val="yellow"/>
          </w:rPr>
          <w:t>ncurrent gaps</w:t>
        </w:r>
        <w:r w:rsidRPr="00BC6B94">
          <w:rPr>
            <w:rFonts w:eastAsia="?? ??"/>
            <w:highlight w:val="yellow"/>
          </w:rPr>
          <w:t xml:space="preserve"> configured,</w:t>
        </w:r>
      </w:ins>
    </w:p>
    <w:p w14:paraId="4500680D" w14:textId="5D60D465" w:rsidR="00603EF3" w:rsidRDefault="00603EF3">
      <w:pPr>
        <w:pStyle w:val="B1"/>
        <w:ind w:leftChars="142"/>
        <w:rPr>
          <w:ins w:id="1542" w:author="Ato-MediaTek" w:date="2022-02-13T17:14:00Z"/>
        </w:rPr>
        <w:pPrChange w:id="1543" w:author="Ato-MediaTek" w:date="2022-02-13T17:14:00Z">
          <w:pPr>
            <w:pStyle w:val="B1"/>
            <w:ind w:leftChars="342" w:left="968"/>
          </w:pPr>
        </w:pPrChange>
      </w:pPr>
      <w:ins w:id="1544" w:author="Ato-MediaTek" w:date="2022-02-13T17:14:00Z">
        <w:r w:rsidRPr="00EE78AD">
          <w:t>-</w:t>
        </w:r>
        <w:r w:rsidRPr="00EE78AD">
          <w:tab/>
        </w:r>
        <w:r w:rsidRPr="00EA7DA4">
          <w:rPr>
            <w:highlight w:val="yellow"/>
          </w:rPr>
          <w:t>P value fo</w:t>
        </w:r>
        <w:r w:rsidRPr="006C22C6">
          <w:rPr>
            <w:highlight w:val="yellow"/>
          </w:rPr>
          <w:t xml:space="preserve">r </w:t>
        </w:r>
      </w:ins>
      <w:ins w:id="1545" w:author="Ato-MediaTek" w:date="2022-02-13T17:36:00Z">
        <w:r w:rsidR="006C22C6" w:rsidRPr="006C22C6">
          <w:rPr>
            <w:highlight w:val="yellow"/>
          </w:rPr>
          <w:t xml:space="preserve">an </w:t>
        </w:r>
        <w:r w:rsidR="006C22C6" w:rsidRPr="006C22C6">
          <w:rPr>
            <w:highlight w:val="yellow"/>
            <w:rPrChange w:id="1546" w:author="Ato-MediaTek" w:date="2022-02-13T17:36:00Z">
              <w:rPr>
                <w:highlight w:val="green"/>
              </w:rPr>
            </w:rPrChange>
          </w:rPr>
          <w:t>SSB</w:t>
        </w:r>
      </w:ins>
      <w:ins w:id="1547" w:author="Ato-MediaTek" w:date="2022-02-13T17:14:00Z">
        <w:r w:rsidRPr="006C22C6">
          <w:rPr>
            <w:highlight w:val="yellow"/>
          </w:rPr>
          <w:t xml:space="preserve"> </w:t>
        </w:r>
        <w:r w:rsidRPr="00EA7DA4">
          <w:rPr>
            <w:highlight w:val="yellow"/>
          </w:rPr>
          <w:t>resource to be measured is defin</w:t>
        </w:r>
        <w:r w:rsidRPr="007C1F2E">
          <w:rPr>
            <w:highlight w:val="yellow"/>
          </w:rPr>
          <w:t>ed as</w:t>
        </w:r>
        <w:r w:rsidRPr="00EA7DA4">
          <w:rPr>
            <w:highlight w:val="yellow"/>
          </w:rPr>
          <w:t xml:space="preserve"> </w:t>
        </w:r>
        <w:r w:rsidRPr="007C1F2E">
          <w:rPr>
            <w:highlight w:val="yellow"/>
          </w:rPr>
          <w:t>N</w:t>
        </w:r>
        <w:r w:rsidRPr="007C1F2E">
          <w:rPr>
            <w:highlight w:val="yellow"/>
            <w:vertAlign w:val="subscript"/>
          </w:rPr>
          <w:t>tota</w:t>
        </w:r>
        <w:r w:rsidRPr="00EA7DA4">
          <w:rPr>
            <w:highlight w:val="yellow"/>
            <w:vertAlign w:val="subscript"/>
          </w:rPr>
          <w:t>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</w:ins>
    </w:p>
    <w:p w14:paraId="3BA490D1" w14:textId="449DC263" w:rsidR="00603EF3" w:rsidRDefault="00603EF3">
      <w:pPr>
        <w:pStyle w:val="B1"/>
        <w:ind w:leftChars="142"/>
        <w:rPr>
          <w:ins w:id="1548" w:author="Ato-MediaTek" w:date="2022-02-13T17:14:00Z"/>
        </w:rPr>
        <w:pPrChange w:id="1549" w:author="Ato-MediaTek" w:date="2022-02-13T17:14:00Z">
          <w:pPr>
            <w:pStyle w:val="B1"/>
            <w:ind w:leftChars="342" w:left="968"/>
          </w:pPr>
        </w:pPrChange>
      </w:pPr>
      <w:ins w:id="1550" w:author="Ato-MediaTek" w:date="2022-02-13T17:14:00Z">
        <w:r w:rsidRPr="00EE78AD">
          <w:t>-</w:t>
        </w:r>
        <w:r w:rsidRPr="00EE78AD">
          <w:tab/>
        </w:r>
        <w:r w:rsidRPr="00EA7DA4">
          <w:rPr>
            <w:highlight w:val="yellow"/>
          </w:rPr>
          <w:t>For a window W of duration max(T</w:t>
        </w:r>
        <w:r w:rsidRPr="00EA7DA4">
          <w:rPr>
            <w:highlight w:val="yellow"/>
            <w:vertAlign w:val="subscript"/>
          </w:rPr>
          <w:t>L1</w:t>
        </w:r>
        <w:r w:rsidRPr="00EA7DA4">
          <w:rPr>
            <w:highlight w:val="yellow"/>
          </w:rPr>
          <w:t xml:space="preserve">,  MGRP_max), where MGRP max is the maximum MGRP across all configured per-UE MG and per-FR MG within the same FR as serving cell, and starting at the beginning of any </w:t>
        </w:r>
      </w:ins>
      <w:ins w:id="1551" w:author="Ato-MediaTek" w:date="2022-02-13T17:36:00Z">
        <w:r w:rsidR="006C22C6" w:rsidRPr="00EA7DA4">
          <w:rPr>
            <w:highlight w:val="yellow"/>
          </w:rPr>
          <w:t>SSB</w:t>
        </w:r>
      </w:ins>
      <w:ins w:id="1552" w:author="Ato-MediaTek" w:date="2022-02-13T17:14:00Z">
        <w:r w:rsidRPr="00EA7DA4">
          <w:rPr>
            <w:highlight w:val="yellow"/>
          </w:rPr>
          <w:t xml:space="preserve"> resource occasion:</w:t>
        </w:r>
      </w:ins>
    </w:p>
    <w:p w14:paraId="1845B4BB" w14:textId="5AAE3B0A" w:rsidR="00603EF3" w:rsidRDefault="00603EF3" w:rsidP="00603EF3">
      <w:pPr>
        <w:pStyle w:val="B1"/>
        <w:numPr>
          <w:ilvl w:val="0"/>
          <w:numId w:val="18"/>
        </w:numPr>
        <w:ind w:left="851" w:hanging="284"/>
        <w:rPr>
          <w:ins w:id="1553" w:author="Ato-MediaTek" w:date="2022-02-13T17:14:00Z"/>
          <w:highlight w:val="yellow"/>
        </w:rPr>
      </w:pPr>
      <w:ins w:id="1554" w:author="Ato-MediaTek" w:date="2022-02-13T17:14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1555" w:author="Ato-MediaTek" w:date="2022-02-13T17:36:00Z">
        <w:r w:rsidR="006C22C6" w:rsidRPr="00EA7DA4">
          <w:rPr>
            <w:highlight w:val="yellow"/>
          </w:rPr>
          <w:t>SSB</w:t>
        </w:r>
      </w:ins>
      <w:ins w:id="1556" w:author="Ato-MediaTek" w:date="2022-02-13T17:14:00Z">
        <w:r w:rsidRPr="00EA7DA4">
          <w:rPr>
            <w:highlight w:val="yellow"/>
          </w:rPr>
          <w:t xml:space="preserve"> resource occasions within the window, </w:t>
        </w:r>
      </w:ins>
      <w:ins w:id="1557" w:author="Ato-MediaTek" w:date="2022-02-13T17:46:00Z">
        <w:r w:rsidR="00033E04" w:rsidRPr="00EA7DA4">
          <w:rPr>
            <w:highlight w:val="yellow"/>
          </w:rPr>
          <w:t>including those overlapped</w:t>
        </w:r>
      </w:ins>
      <w:ins w:id="1558" w:author="Ato-MediaTek" w:date="2022-02-13T17:14:00Z">
        <w:r w:rsidRPr="00EA7DA4">
          <w:rPr>
            <w:highlight w:val="yellow"/>
          </w:rPr>
          <w:t xml:space="preserve"> with MG occasions within the window, and</w:t>
        </w:r>
      </w:ins>
    </w:p>
    <w:p w14:paraId="7A326D7E" w14:textId="6787E677" w:rsidR="00603EF3" w:rsidRPr="00603EF3" w:rsidRDefault="00603EF3">
      <w:pPr>
        <w:pStyle w:val="B1"/>
        <w:numPr>
          <w:ilvl w:val="0"/>
          <w:numId w:val="18"/>
        </w:numPr>
        <w:ind w:left="851" w:hanging="284"/>
        <w:rPr>
          <w:ins w:id="1559" w:author="Ato-MediaTek" w:date="2022-02-13T17:14:00Z"/>
          <w:highlight w:val="yellow"/>
          <w:rPrChange w:id="1560" w:author="Ato-MediaTek" w:date="2022-02-13T17:14:00Z">
            <w:rPr>
              <w:ins w:id="1561" w:author="Ato-MediaTek" w:date="2022-02-13T17:14:00Z"/>
            </w:rPr>
          </w:rPrChange>
        </w:rPr>
        <w:pPrChange w:id="1562" w:author="Ato-MediaTek" w:date="2022-02-13T17:14:00Z">
          <w:pPr/>
        </w:pPrChange>
      </w:pPr>
      <w:ins w:id="1563" w:author="Ato-MediaTek" w:date="2022-02-13T17:14:00Z">
        <w:r w:rsidRPr="00603EF3">
          <w:rPr>
            <w:highlight w:val="yellow"/>
          </w:rPr>
          <w:t>N</w:t>
        </w:r>
        <w:r w:rsidRPr="00603EF3">
          <w:rPr>
            <w:highlight w:val="yellow"/>
            <w:vertAlign w:val="subscript"/>
          </w:rPr>
          <w:t>outside_MG</w:t>
        </w:r>
        <w:r w:rsidRPr="000C578E">
          <w:rPr>
            <w:highlight w:val="yellow"/>
          </w:rPr>
          <w:t xml:space="preserve"> is the number of </w:t>
        </w:r>
      </w:ins>
      <w:ins w:id="1564" w:author="Ato-MediaTek" w:date="2022-02-13T17:36:00Z">
        <w:r w:rsidR="006C22C6" w:rsidRPr="00EA7DA4">
          <w:rPr>
            <w:highlight w:val="yellow"/>
          </w:rPr>
          <w:t>SSB</w:t>
        </w:r>
      </w:ins>
      <w:ins w:id="1565" w:author="Ato-MediaTek" w:date="2022-02-13T17:14:00Z">
        <w:r w:rsidRPr="000C578E">
          <w:rPr>
            <w:highlight w:val="yellow"/>
          </w:rPr>
          <w:t xml:space="preserve"> resource occasions that are not overlapped with any MG occasion within the wind</w:t>
        </w:r>
        <w:r w:rsidRPr="00BC6B94">
          <w:rPr>
            <w:highlight w:val="yellow"/>
          </w:rPr>
          <w:t>ow W</w:t>
        </w:r>
      </w:ins>
    </w:p>
    <w:p w14:paraId="2D08C49B" w14:textId="72106653" w:rsidR="002B4CBA" w:rsidRDefault="002B4CBA" w:rsidP="002B4CBA">
      <w:r>
        <w:t>Where:</w:t>
      </w:r>
    </w:p>
    <w:p w14:paraId="4D41F24A" w14:textId="3D99573A" w:rsidR="00BC6B94" w:rsidRPr="00EA7DA4" w:rsidRDefault="002B4CBA" w:rsidP="00BC6B94">
      <w:pPr>
        <w:pStyle w:val="B1"/>
        <w:rPr>
          <w:ins w:id="1566" w:author="Ato-MediaTek" w:date="2022-02-13T17:23:00Z"/>
          <w:highlight w:val="yellow"/>
        </w:rPr>
      </w:pPr>
      <w:del w:id="1567" w:author="Ato-MediaTek" w:date="2022-02-13T17:23:00Z">
        <w:r w:rsidDel="00BC6B94">
          <w:tab/>
        </w:r>
      </w:del>
      <w:ins w:id="1568" w:author="Ato-MediaTek" w:date="2022-02-13T17:23:00Z">
        <w:r w:rsidR="00BC6B94" w:rsidRPr="00EA7DA4">
          <w:rPr>
            <w:highlight w:val="yellow"/>
          </w:rPr>
          <w:t>P</w:t>
        </w:r>
        <w:r w:rsidR="00BC6B94" w:rsidRPr="00EA7DA4">
          <w:rPr>
            <w:highlight w:val="yellow"/>
            <w:vertAlign w:val="subscript"/>
          </w:rPr>
          <w:t>sharing factor</w:t>
        </w:r>
        <w:r w:rsidR="00BC6B94" w:rsidRPr="00EA7DA4">
          <w:rPr>
            <w:highlight w:val="yellow"/>
          </w:rPr>
          <w:t xml:space="preserve"> = 1</w:t>
        </w:r>
        <w:r w:rsidR="00BC6B94" w:rsidRPr="00EA7DA4">
          <w:rPr>
            <w:rFonts w:hint="eastAsia"/>
            <w:highlight w:val="yellow"/>
            <w:lang w:eastAsia="zh-CN"/>
          </w:rPr>
          <w:t>,</w:t>
        </w:r>
        <w:r w:rsidR="00BC6B94" w:rsidRPr="00EA7DA4">
          <w:rPr>
            <w:highlight w:val="yellow"/>
            <w:lang w:eastAsia="zh-CN"/>
          </w:rPr>
          <w:t xml:space="preserve"> </w:t>
        </w:r>
        <w:r w:rsidR="00BC6B94" w:rsidRPr="00EA7DA4">
          <w:rPr>
            <w:highlight w:val="yellow"/>
          </w:rPr>
          <w:t xml:space="preserve">if the </w:t>
        </w:r>
      </w:ins>
      <w:ins w:id="1569" w:author="Ato-MediaTek" w:date="2022-02-13T17:36:00Z">
        <w:r w:rsidR="006C22C6" w:rsidRPr="00EA7DA4">
          <w:rPr>
            <w:highlight w:val="yellow"/>
          </w:rPr>
          <w:t>SSB</w:t>
        </w:r>
      </w:ins>
      <w:ins w:id="1570" w:author="Ato-MediaTek" w:date="2022-02-13T17:23:00Z">
        <w:r w:rsidR="00BC6B94" w:rsidRPr="00EA7DA4">
          <w:rPr>
            <w:highlight w:val="yellow"/>
          </w:rPr>
          <w:t xml:space="preserve"> resource outside gap is</w:t>
        </w:r>
      </w:ins>
    </w:p>
    <w:p w14:paraId="75F8E19D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571" w:author="Ato-MediaTek" w:date="2022-02-13T17:23:00Z"/>
          <w:highlight w:val="yellow"/>
        </w:rPr>
      </w:pPr>
      <w:ins w:id="1572" w:author="Ato-MediaTek" w:date="2022-02-13T17:23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67F430FB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573" w:author="Ato-MediaTek" w:date="2022-02-13T17:23:00Z"/>
          <w:highlight w:val="yellow"/>
        </w:rPr>
      </w:pPr>
      <w:ins w:id="1574" w:author="Ato-MediaTek" w:date="2022-02-13T17:23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1E07EB39" w14:textId="5AC7E052" w:rsidR="00BC6B94" w:rsidRPr="00374A4B" w:rsidRDefault="00BC6B94" w:rsidP="00BC6B94">
      <w:pPr>
        <w:pStyle w:val="B1"/>
        <w:rPr>
          <w:ins w:id="1575" w:author="Ato-MediaTek" w:date="2022-02-13T17:23:00Z"/>
        </w:rPr>
      </w:pPr>
      <w:ins w:id="1576" w:author="Ato-MediaTek" w:date="2022-02-13T17:23:00Z"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3, otherwise.</w:t>
        </w:r>
      </w:ins>
    </w:p>
    <w:p w14:paraId="446B308C" w14:textId="30D79B9C" w:rsidR="002B4CBA" w:rsidRDefault="002B4CBA" w:rsidP="002B4CBA">
      <w:pPr>
        <w:pStyle w:val="B1"/>
      </w:pP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5F323436" w14:textId="77777777" w:rsidR="002B4CBA" w:rsidRDefault="002B4CBA" w:rsidP="002B4CBA">
      <w:pPr>
        <w:pStyle w:val="B1"/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2409F527" w14:textId="77777777" w:rsidR="002B4CBA" w:rsidRPr="00BF5467" w:rsidRDefault="002B4CBA" w:rsidP="002B4CBA">
      <w:pPr>
        <w:pStyle w:val="B1"/>
      </w:pPr>
      <w:ins w:id="1577" w:author="Ato-MediaTek" w:date="2022-01-09T16:44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1578" w:author="Ato-MediaTek" w:date="2022-01-22T01:09:00Z">
        <w:r>
          <w:t>Pre-</w:t>
        </w:r>
      </w:ins>
      <w:ins w:id="1579" w:author="Ato-MediaTek" w:date="2022-01-20T20:08:00Z">
        <w:r>
          <w:t>MG</w:t>
        </w:r>
      </w:ins>
      <w:ins w:id="1580" w:author="Ato-MediaTek" w:date="2022-01-09T16:44:00Z">
        <w:r>
          <w:t xml:space="preserve">, an </w:t>
        </w:r>
        <w:r w:rsidRPr="009C5807">
          <w:t xml:space="preserve">SSB </w:t>
        </w:r>
        <w:r>
          <w:t xml:space="preserve">is only considered to be overlapped by the </w:t>
        </w:r>
      </w:ins>
      <w:ins w:id="1581" w:author="Ato-MediaTek" w:date="2022-01-22T01:09:00Z">
        <w:r>
          <w:t>Pre-</w:t>
        </w:r>
      </w:ins>
      <w:ins w:id="1582" w:author="Ato-MediaTek" w:date="2022-01-20T20:08:00Z">
        <w:r>
          <w:t>MG</w:t>
        </w:r>
      </w:ins>
      <w:ins w:id="1583" w:author="Ato-MediaTek" w:date="2022-01-09T16:44:00Z">
        <w:r>
          <w:t xml:space="preserve"> if the </w:t>
        </w:r>
      </w:ins>
      <w:ins w:id="1584" w:author="Ato-MediaTek" w:date="2022-01-22T01:09:00Z">
        <w:r>
          <w:t>Pre-</w:t>
        </w:r>
      </w:ins>
      <w:ins w:id="1585" w:author="Ato-MediaTek" w:date="2022-01-20T20:08:00Z">
        <w:r>
          <w:t>MG</w:t>
        </w:r>
      </w:ins>
      <w:ins w:id="1586" w:author="Ato-MediaTek" w:date="2022-01-09T16:44:00Z">
        <w:r>
          <w:t xml:space="preserve"> is activated.</w:t>
        </w:r>
      </w:ins>
    </w:p>
    <w:p w14:paraId="2D0EA479" w14:textId="77777777" w:rsidR="002B4CBA" w:rsidRDefault="002B4CBA" w:rsidP="002B4CBA">
      <w:pPr>
        <w:pStyle w:val="B1"/>
        <w:rPr>
          <w:ins w:id="1587" w:author="Ato-MediaTek" w:date="2022-01-09T16:48:00Z"/>
        </w:rPr>
      </w:pPr>
      <w:ins w:id="1588" w:author="Ato-MediaTek" w:date="2022-01-09T16:48:00Z">
        <w:r>
          <w:tab/>
          <w:t xml:space="preserve">When measurement gap is configured, </w:t>
        </w:r>
      </w:ins>
    </w:p>
    <w:p w14:paraId="25C87E7D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589" w:author="Ato-MediaTek" w:date="2022-01-09T16:48:00Z"/>
        </w:rPr>
      </w:pPr>
      <w:ins w:id="1590" w:author="Ato-MediaTek" w:date="2022-01-09T16:48:00Z">
        <w:r>
          <w:t xml:space="preserve">an SSB is condiered as overlapped with gap if it </w:t>
        </w:r>
      </w:ins>
      <w:ins w:id="1591" w:author="Ato-MediaTek" w:date="2022-01-20T20:19:00Z">
        <w:r>
          <w:t xml:space="preserve">overlaps </w:t>
        </w:r>
      </w:ins>
      <w:ins w:id="1592" w:author="Ato-MediaTek" w:date="2022-01-09T16:48:00Z">
        <w:r>
          <w:t xml:space="preserve">the measurement gap occasion, and </w:t>
        </w:r>
      </w:ins>
    </w:p>
    <w:p w14:paraId="17A954A9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593" w:author="Ato-MediaTek" w:date="2022-01-09T16:48:00Z"/>
        </w:rPr>
      </w:pPr>
      <w:ins w:id="1594" w:author="Ato-MediaTek" w:date="2022-01-09T16:4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621834D" w14:textId="77777777" w:rsidR="002B4CBA" w:rsidRPr="00016CC5" w:rsidRDefault="002B4CBA" w:rsidP="002B4CBA">
      <w:pPr>
        <w:pStyle w:val="B1"/>
        <w:ind w:firstLine="0"/>
        <w:rPr>
          <w:ins w:id="1595" w:author="Ato-MediaTek" w:date="2022-01-09T16:48:00Z"/>
          <w:rFonts w:cs="v4.2.0"/>
        </w:rPr>
      </w:pPr>
      <w:ins w:id="1596" w:author="Ato-MediaTek" w:date="2022-01-09T16:48:00Z">
        <w:r w:rsidRPr="00016CC5">
          <w:rPr>
            <w:rFonts w:cs="v4.2.0"/>
          </w:rPr>
          <w:t xml:space="preserve">When NCSG is configured, </w:t>
        </w:r>
      </w:ins>
    </w:p>
    <w:p w14:paraId="5EB70BBE" w14:textId="77777777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597" w:author="Ato-MediaTek" w:date="2022-01-09T16:48:00Z"/>
        </w:rPr>
      </w:pPr>
      <w:ins w:id="1598" w:author="Ato-MediaTek" w:date="2022-01-09T16:48:00Z">
        <w:r>
          <w:t xml:space="preserve">an SSB is condiered as overlapped with gap if it </w:t>
        </w:r>
      </w:ins>
      <w:ins w:id="1599" w:author="Ato-MediaTek" w:date="2022-01-20T20:19:00Z">
        <w:r>
          <w:t xml:space="preserve">overlaps </w:t>
        </w:r>
      </w:ins>
      <w:ins w:id="1600" w:author="Ato-MediaTek" w:date="2022-01-09T16:48:00Z">
        <w:r>
          <w:t>the VIL1 or VIL2 of NCSG, and</w:t>
        </w:r>
      </w:ins>
    </w:p>
    <w:p w14:paraId="2F4A7202" w14:textId="4CA6589D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601" w:author="Ato-MediaTek" w:date="2022-02-13T17:28:00Z"/>
        </w:rPr>
      </w:pPr>
      <w:ins w:id="1602" w:author="Ato-MediaTek" w:date="2022-01-09T16:48:00Z">
        <w:r>
          <w:t>xRP = VIRP</w:t>
        </w:r>
      </w:ins>
    </w:p>
    <w:p w14:paraId="24A262D7" w14:textId="38EBF660" w:rsidR="00521EBD" w:rsidRDefault="00521EBD">
      <w:pPr>
        <w:pStyle w:val="B1"/>
        <w:ind w:left="567" w:firstLine="0"/>
        <w:pPrChange w:id="1603" w:author="Ato-MediaTek" w:date="2022-02-13T17:28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1604" w:author="Ato-MediaTek" w:date="2022-02-13T17:28:00Z">
        <w:r w:rsidRPr="00521EBD">
          <w:rPr>
            <w:highlight w:val="yellow"/>
          </w:rPr>
          <w:t xml:space="preserve">When concurrent gaps are configured, </w:t>
        </w:r>
      </w:ins>
      <w:ins w:id="1605" w:author="Ato-MediaTek" w:date="2022-02-13T17:37:00Z">
        <w:r w:rsidR="006C22C6">
          <w:rPr>
            <w:highlight w:val="yellow"/>
          </w:rPr>
          <w:t xml:space="preserve">an </w:t>
        </w:r>
        <w:r w:rsidR="006C22C6" w:rsidRPr="00EA7DA4">
          <w:rPr>
            <w:highlight w:val="yellow"/>
          </w:rPr>
          <w:t>SSB</w:t>
        </w:r>
      </w:ins>
      <w:ins w:id="1606" w:author="Ato-MediaTek" w:date="2022-02-13T17:28:00Z">
        <w:r w:rsidRPr="00521EBD">
          <w:rPr>
            <w:highlight w:val="yellow"/>
          </w:rPr>
          <w:t xml:space="preserve"> or an SMTC occasion is not considered as overlapped by a gap occasion is the gap occasion is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5604857A" w14:textId="77777777" w:rsidR="002B4CBA" w:rsidRDefault="002B4CBA" w:rsidP="002B4CBA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06816F7E" w14:textId="77777777" w:rsidR="002B4CBA" w:rsidRDefault="002B4CBA" w:rsidP="002B4CBA">
      <w:r>
        <w:t xml:space="preserve">Longer evaluation period would be expected if the combination of SSB, SMTC occasion and </w:t>
      </w:r>
      <w:del w:id="1607" w:author="Ato-MediaTek" w:date="2022-01-09T16:06:00Z">
        <w:r w:rsidDel="00B9402C">
          <w:delText xml:space="preserve">measurement </w:delText>
        </w:r>
      </w:del>
      <w:r>
        <w:t>gap configurations does not meet pervious conditions.</w:t>
      </w:r>
    </w:p>
    <w:p w14:paraId="2E9EE3E8" w14:textId="77777777" w:rsidR="002B4CBA" w:rsidRDefault="002B4CBA" w:rsidP="002B4CBA"/>
    <w:p w14:paraId="2099F86D" w14:textId="77777777" w:rsidR="002B4CBA" w:rsidRDefault="002B4CBA" w:rsidP="002B4CBA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4DDC2977" w14:textId="77777777" w:rsidR="002B4CBA" w:rsidRDefault="002B4CBA" w:rsidP="002B4CBA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2B4CBA" w14:paraId="6D5CCFAE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918" w14:textId="77777777" w:rsidR="002B4CBA" w:rsidRDefault="002B4CBA" w:rsidP="00DF260C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DF8C" w14:textId="77777777" w:rsidR="002B4CBA" w:rsidRDefault="002B4CBA" w:rsidP="00DF260C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2B4CBA" w:rsidRPr="00C14182" w14:paraId="4D27A445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2D8A" w14:textId="77777777" w:rsidR="002B4CBA" w:rsidRDefault="002B4CBA" w:rsidP="00DF260C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CD32" w14:textId="77777777" w:rsidR="002B4CBA" w:rsidRPr="00800FA5" w:rsidRDefault="002B4CBA" w:rsidP="00DF260C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r w:rsidRPr="00800FA5">
              <w:rPr>
                <w:rFonts w:cs="v4.2.0"/>
                <w:lang w:val="fr-FR"/>
              </w:rPr>
              <w:t>, ceil((M+L1)*P)*T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2B4CBA" w14:paraId="12190F92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D23F" w14:textId="77777777" w:rsidR="002B4CBA" w:rsidRDefault="002B4CBA" w:rsidP="00DF260C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72F0" w14:textId="77777777" w:rsidR="002B4CBA" w:rsidRDefault="002B4CBA" w:rsidP="00DF260C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2B4CBA" w:rsidRPr="00C14182" w14:paraId="68A8252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1839" w14:textId="77777777" w:rsidR="002B4CBA" w:rsidRDefault="002B4CBA" w:rsidP="00DF260C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27CA" w14:textId="77777777" w:rsidR="002B4CBA" w:rsidRPr="00800FA5" w:rsidRDefault="002B4CBA" w:rsidP="00DF260C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ceil((M+L1)*P)*T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14:paraId="70A66303" w14:textId="77777777" w:rsidTr="00DF260C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5E67" w14:textId="77777777" w:rsidR="002B4CBA" w:rsidRDefault="002B4CBA" w:rsidP="00DF260C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04233FC2" w14:textId="77777777" w:rsidR="002B4CBA" w:rsidRDefault="002B4CBA" w:rsidP="00DF260C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timeRestrictionForChannelMeasurement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57519AA4" w14:textId="77777777" w:rsidR="002B4CBA" w:rsidRDefault="002B4CBA" w:rsidP="00DF260C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3A315756" w14:textId="77777777" w:rsidR="002B4CBA" w:rsidRPr="007279EB" w:rsidRDefault="002B4CBA" w:rsidP="002B4CBA">
      <w:pPr>
        <w:jc w:val="center"/>
        <w:rPr>
          <w:noProof/>
          <w:color w:val="FF0000"/>
        </w:rPr>
      </w:pPr>
    </w:p>
    <w:p w14:paraId="11F051CA" w14:textId="77777777" w:rsidR="002B4CBA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B7E7A2A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4E21778C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4F40AFA" w14:textId="77777777" w:rsidR="002B4CBA" w:rsidRPr="009C5807" w:rsidRDefault="002B4CBA" w:rsidP="002B4CBA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5155FFD9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cs="Arial"/>
        </w:rPr>
        <w:t xml:space="preserve">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6B44F861" w14:textId="77777777" w:rsidR="002B4CBA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4FF98531" w14:textId="77777777" w:rsidR="002B4CBA" w:rsidRPr="009C5807" w:rsidRDefault="002B4CBA" w:rsidP="002B4CBA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32778EA1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otherwise;</w:t>
      </w:r>
    </w:p>
    <w:p w14:paraId="2FA78A8F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497B6225" w14:textId="77777777" w:rsidR="002B4CBA" w:rsidRPr="009C5807" w:rsidRDefault="002B4CBA" w:rsidP="002B4CBA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1D710940" w14:textId="77777777" w:rsidR="002B4CBA" w:rsidRPr="009C5807" w:rsidRDefault="002B4CBA" w:rsidP="002B4CB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147C8DA1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95227DE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FD022FA" w14:textId="77777777" w:rsidR="002B4CBA" w:rsidRPr="009C5807" w:rsidRDefault="002B4CBA" w:rsidP="002B4CB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5EDA948E" w14:textId="77777777" w:rsidR="002B4CBA" w:rsidRPr="009C5807" w:rsidRDefault="002B4CBA" w:rsidP="002B4CB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0281ED39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D764AD2" w14:textId="77777777" w:rsidR="002B4CBA" w:rsidRPr="009C5807" w:rsidRDefault="002B4CBA" w:rsidP="002B4CB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E212D16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69CB8AD1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40996E5C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92B919E" w14:textId="77777777" w:rsidR="002B4CBA" w:rsidRPr="009C5807" w:rsidRDefault="002B4CBA" w:rsidP="002B4CB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77E3E33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412528A2" w14:textId="5C89771F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the value of P in FR1</w:t>
      </w:r>
      <w:ins w:id="1608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609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610" w:author="Ato-MediaTek" w:date="2022-02-13T17:06:00Z">
        <w:r w:rsidR="007C1F2E">
          <w:rPr>
            <w:rFonts w:eastAsia="?? ??"/>
            <w:highlight w:val="yellow"/>
          </w:rPr>
          <w:t xml:space="preserve">s </w:t>
        </w:r>
      </w:ins>
      <w:ins w:id="1611" w:author="Ato-MediaTek" w:date="2022-02-13T16:34:00Z">
        <w:r w:rsidR="002F1A0F" w:rsidRPr="002B4CBA">
          <w:rPr>
            <w:rFonts w:eastAsia="?? ??"/>
            <w:highlight w:val="yellow"/>
            <w:rPrChange w:id="1612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9949D4D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613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614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1615" w:author="Ato-MediaTek" w:date="2022-01-09T16:07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656373A1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1616" w:author="Ato-MediaTek" w:date="2022-01-09T16:07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3357CD77" w14:textId="77ABF15E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the value of P in FR2</w:t>
      </w:r>
      <w:ins w:id="1617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618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619" w:author="Ato-MediaTek" w:date="2022-02-13T17:06:00Z">
        <w:r w:rsidR="007C1F2E">
          <w:rPr>
            <w:rFonts w:eastAsia="?? ??"/>
            <w:highlight w:val="yellow"/>
          </w:rPr>
          <w:t xml:space="preserve">s </w:t>
        </w:r>
      </w:ins>
      <w:ins w:id="1620" w:author="Ato-MediaTek" w:date="2022-02-13T16:34:00Z">
        <w:r w:rsidR="002F1A0F" w:rsidRPr="002B4CBA">
          <w:rPr>
            <w:rFonts w:eastAsia="?? ??"/>
            <w:highlight w:val="yellow"/>
            <w:rPrChange w:id="1621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A72303D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del w:id="1622" w:author="Ato-MediaTek" w:date="2022-01-09T16:07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19B15E1E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623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624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1625" w:author="Ato-MediaTek" w:date="2022-01-09T16:07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1626" w:author="Ato-MediaTek" w:date="2022-01-09T16:13:00Z">
        <w:r w:rsidRPr="009C5807" w:rsidDel="00265199">
          <w:delText>MGRP</w:delText>
        </w:r>
      </w:del>
      <w:ins w:id="1627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44746317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1628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00A3A0E" w14:textId="62C64551" w:rsidR="002B4CBA" w:rsidRPr="009C5807" w:rsidRDefault="002B4CBA" w:rsidP="002B4CBA">
      <w:pPr>
        <w:pStyle w:val="B1"/>
      </w:pPr>
      <w:r w:rsidRPr="009C5807">
        <w:t>-</w:t>
      </w:r>
      <w:r w:rsidRPr="009C5807">
        <w:tab/>
        <w:t>P</w:t>
      </w:r>
      <w:del w:id="1629" w:author="Ato-MediaTek" w:date="2022-02-13T17:17:00Z">
        <w:r w:rsidRPr="009C5807" w:rsidDel="000C578E">
          <w:delText>=3</w:delText>
        </w:r>
      </w:del>
      <w:ins w:id="1630" w:author="Ato-MediaTek" w:date="2022-02-13T17:17:00Z">
        <w:r w:rsidR="000C578E">
          <w:t xml:space="preserve"> is </w:t>
        </w:r>
        <w:r w:rsidR="000C578E" w:rsidRPr="009C5807">
          <w:t>P</w:t>
        </w:r>
        <w:r w:rsidR="000C578E" w:rsidRPr="009C5807">
          <w:rPr>
            <w:vertAlign w:val="subscript"/>
          </w:rPr>
          <w:t>sharing factor</w:t>
        </w:r>
        <w:r w:rsidR="000C578E" w:rsidRPr="009C5807">
          <w:t>,</w:t>
        </w:r>
      </w:ins>
      <w:r w:rsidRPr="009C5807">
        <w:t xml:space="preserve">, when CSI-RS is not overlapped with </w:t>
      </w:r>
      <w:del w:id="1631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361F69D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63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633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1634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635" w:author="Ato-MediaTek" w:date="2022-01-09T16:08:00Z">
        <w:r w:rsidRPr="009C5807" w:rsidDel="00B9402C">
          <w:delText xml:space="preserve">measurement </w:delText>
        </w:r>
      </w:del>
      <w:r w:rsidRPr="009C5807">
        <w:t>gap and</w:t>
      </w:r>
    </w:p>
    <w:p w14:paraId="403EC279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636" w:author="Ato-MediaTek" w:date="2022-01-09T16:13:00Z">
        <w:r w:rsidRPr="009C5807" w:rsidDel="00265199">
          <w:delText xml:space="preserve">MGRP </w:delText>
        </w:r>
      </w:del>
      <w:ins w:id="1637" w:author="Ato-MediaTek" w:date="2022-01-09T16:13:00Z">
        <w:r>
          <w:t>x</w:t>
        </w:r>
        <w:r w:rsidRPr="009C5807">
          <w:t xml:space="preserve">RP </w:t>
        </w:r>
      </w:ins>
      <w:r w:rsidRPr="009C5807">
        <w:t>or</w:t>
      </w:r>
    </w:p>
    <w:p w14:paraId="42B762D7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638" w:author="Ato-MediaTek" w:date="2022-01-09T16:13:00Z">
        <w:r w:rsidRPr="009C5807" w:rsidDel="00265199">
          <w:delText xml:space="preserve">MGRP </w:delText>
        </w:r>
      </w:del>
      <w:ins w:id="1639" w:author="Ato-MediaTek" w:date="2022-01-09T16:13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1057A581" w14:textId="17185569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ins w:id="1640" w:author="Ato-MediaTek" w:date="2022-02-13T17:1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41" w:author="Ato-MediaTek" w:date="2022-02-13T17:17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1642" w:author="Ato-MediaTek" w:date="2022-02-13T17:17:00Z"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  <m:r>
              <w:del w:id="1643" w:author="Ato-MediaTek" w:date="2022-02-13T17:17:00Z">
                <w:rPr>
                  <w:rFonts w:ascii="Cambria Math" w:hAnsi="Cambria Math"/>
                </w:rPr>
                <m:t>3</m:t>
              </w:del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644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64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1646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647" w:author="Ato-MediaTek" w:date="2022-01-09T16:07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648" w:author="Ato-MediaTek" w:date="2022-01-09T16:13:00Z">
        <w:r w:rsidRPr="009C5807" w:rsidDel="00265199">
          <w:delText xml:space="preserve">MGRP </w:delText>
        </w:r>
      </w:del>
      <w:ins w:id="1649" w:author="Ato-MediaTek" w:date="2022-01-09T16:13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0D74FFB6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del w:id="1650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1651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 xml:space="preserve">, when CSI-RS is partially overlapped with </w:t>
      </w:r>
      <w:del w:id="1652" w:author="Ato-MediaTek" w:date="2022-01-09T16:07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1653" w:author="Ato-MediaTek" w:date="2022-01-09T16:13:00Z">
        <w:r w:rsidRPr="009C5807" w:rsidDel="00265199">
          <w:delText>MGRP</w:delText>
        </w:r>
      </w:del>
      <w:ins w:id="1654" w:author="Ato-MediaTek" w:date="2022-01-09T16:13:00Z">
        <w:r>
          <w:t>x</w:t>
        </w:r>
        <w:r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1655" w:author="Ato-MediaTek" w:date="2022-01-09T16:07:00Z">
        <w:r w:rsidRPr="009C5807" w:rsidDel="00B9402C">
          <w:delText xml:space="preserve">measurement </w:delText>
        </w:r>
      </w:del>
      <w:r w:rsidRPr="009C5807">
        <w:t>gap.</w:t>
      </w:r>
    </w:p>
    <w:p w14:paraId="60643AAB" w14:textId="77777777" w:rsidR="000C578E" w:rsidRDefault="002B4CBA" w:rsidP="000C578E">
      <w:pPr>
        <w:pStyle w:val="B1"/>
        <w:rPr>
          <w:ins w:id="1656" w:author="Ato-MediaTek" w:date="2022-02-13T17:18:00Z"/>
        </w:rPr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ins w:id="1657" w:author="Ato-MediaTek" w:date="2022-02-13T17:1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58" w:author="Ato-MediaTek" w:date="2022-02-13T17:18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1659" w:author="Ato-MediaTek" w:date="2022-02-13T17:18:00Z"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  <m:r>
              <w:del w:id="1660" w:author="Ato-MediaTek" w:date="2022-02-13T17:18:00Z">
                <w:rPr>
                  <w:rFonts w:ascii="Cambria Math" w:hAnsi="Cambria Math"/>
                </w:rPr>
                <m:t>3</m:t>
              </w:del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661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66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1663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1664" w:author="Ato-MediaTek" w:date="2022-01-09T16:07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665" w:author="Ato-MediaTek" w:date="2022-01-09T16:13:00Z">
        <w:r w:rsidRPr="009C5807" w:rsidDel="00265199">
          <w:delText>MGRP</w:delText>
        </w:r>
      </w:del>
      <w:ins w:id="1666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002B8AD7" w14:textId="77777777" w:rsidR="000C578E" w:rsidRPr="00EA7DA4" w:rsidRDefault="000C578E" w:rsidP="000C578E">
      <w:pPr>
        <w:pStyle w:val="B1"/>
        <w:ind w:leftChars="42" w:left="368"/>
        <w:rPr>
          <w:ins w:id="1667" w:author="Ato-MediaTek" w:date="2022-02-13T17:18:00Z"/>
          <w:highlight w:val="yellow"/>
        </w:rPr>
      </w:pPr>
      <w:ins w:id="1668" w:author="Ato-MediaTek" w:date="2022-02-13T17:18:00Z">
        <w:r w:rsidRPr="00EA7DA4">
          <w:rPr>
            <w:rFonts w:hint="eastAsia"/>
            <w:highlight w:val="yellow"/>
          </w:rPr>
          <w:lastRenderedPageBreak/>
          <w:t>W</w:t>
        </w:r>
        <w:r w:rsidRPr="00EA7DA4">
          <w:rPr>
            <w:highlight w:val="yellow"/>
          </w:rPr>
          <w:t>hen concurrent gaps are configured,</w:t>
        </w:r>
      </w:ins>
    </w:p>
    <w:p w14:paraId="217A0FFB" w14:textId="0649BC74" w:rsidR="000C578E" w:rsidRPr="00EA7DA4" w:rsidRDefault="000C578E" w:rsidP="000C578E">
      <w:pPr>
        <w:pStyle w:val="B1"/>
        <w:ind w:leftChars="142"/>
        <w:rPr>
          <w:ins w:id="1669" w:author="Ato-MediaTek" w:date="2022-02-13T17:18:00Z"/>
          <w:highlight w:val="yellow"/>
        </w:rPr>
      </w:pPr>
      <w:ins w:id="1670" w:author="Ato-MediaTek" w:date="2022-02-13T17:18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 xml:space="preserve">P value for </w:t>
        </w:r>
      </w:ins>
      <w:ins w:id="1671" w:author="Ato-MediaTek" w:date="2022-02-13T17:37:00Z">
        <w:r w:rsidR="008D0A99" w:rsidRPr="008D0A99">
          <w:rPr>
            <w:highlight w:val="yellow"/>
            <w:rPrChange w:id="1672" w:author="Ato-MediaTek" w:date="2022-02-13T17:37:00Z">
              <w:rPr>
                <w:highlight w:val="green"/>
              </w:rPr>
            </w:rPrChange>
          </w:rPr>
          <w:t>a CSI-RS</w:t>
        </w:r>
      </w:ins>
      <w:ins w:id="1673" w:author="Ato-MediaTek" w:date="2022-02-13T17:18:00Z">
        <w:r w:rsidRPr="00EA7DA4">
          <w:rPr>
            <w:highlight w:val="yellow"/>
          </w:rPr>
          <w:t xml:space="preserve"> resource to be measured is defined as</w:t>
        </w:r>
      </w:ins>
    </w:p>
    <w:p w14:paraId="62C3DAA9" w14:textId="13CF1B54" w:rsidR="000C578E" w:rsidRPr="00EA7DA4" w:rsidRDefault="000C578E" w:rsidP="000C578E">
      <w:pPr>
        <w:pStyle w:val="B1"/>
        <w:numPr>
          <w:ilvl w:val="0"/>
          <w:numId w:val="14"/>
        </w:numPr>
        <w:rPr>
          <w:ins w:id="1674" w:author="Ato-MediaTek" w:date="2022-02-13T17:18:00Z"/>
          <w:highlight w:val="yellow"/>
        </w:rPr>
      </w:pPr>
      <w:ins w:id="1675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</w:t>
        </w:r>
      </w:ins>
      <w:ins w:id="1676" w:author="Ato-MediaTek" w:date="2022-02-13T16:42:00Z">
        <w:r w:rsidR="0086405A" w:rsidRPr="00A24790">
          <w:rPr>
            <w:highlight w:val="yellow"/>
            <w:rPrChange w:id="1677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1678" w:author="Ato-MediaTek" w:date="2022-02-13T17:31:00Z">
              <w:rPr>
                <w:vertAlign w:val="subscript"/>
              </w:rPr>
            </w:rPrChange>
          </w:rPr>
          <w:t>outside_MG</w:t>
        </w:r>
      </w:ins>
      <w:r w:rsidR="0086405A" w:rsidRPr="00EA7DA4">
        <w:rPr>
          <w:highlight w:val="yellow"/>
        </w:rPr>
        <w:t xml:space="preserve"> </w:t>
      </w:r>
      <w:ins w:id="1679" w:author="Ato-MediaTek" w:date="2022-02-13T17:18:00Z">
        <w:r w:rsidRPr="00EA7DA4">
          <w:rPr>
            <w:highlight w:val="yellow"/>
          </w:rPr>
          <w:t>in FR1</w:t>
        </w:r>
      </w:ins>
    </w:p>
    <w:p w14:paraId="0EA882C1" w14:textId="77777777" w:rsidR="000C578E" w:rsidRPr="00EA7DA4" w:rsidRDefault="000C578E" w:rsidP="000C578E">
      <w:pPr>
        <w:pStyle w:val="B1"/>
        <w:numPr>
          <w:ilvl w:val="0"/>
          <w:numId w:val="14"/>
        </w:numPr>
        <w:rPr>
          <w:ins w:id="1680" w:author="Ato-MediaTek" w:date="2022-02-13T17:18:00Z"/>
          <w:highlight w:val="yellow"/>
        </w:rPr>
      </w:pPr>
      <w:ins w:id="1681" w:author="Ato-MediaTek" w:date="2022-02-13T17:18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</w:t>
        </w:r>
        <w:r w:rsidRPr="00EA7DA4">
          <w:rPr>
            <w:highlight w:val="yellow"/>
          </w:rPr>
          <w:t xml:space="preserve"> * 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outside_MG</w:t>
        </w:r>
        <w:r w:rsidRPr="00EA7DA4">
          <w:rPr>
            <w:highlight w:val="yellow"/>
          </w:rPr>
          <w:t xml:space="preserve"> in FR2 with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= 0</w:t>
        </w:r>
      </w:ins>
    </w:p>
    <w:p w14:paraId="71ACD52A" w14:textId="77777777" w:rsidR="000C578E" w:rsidRPr="00EA7DA4" w:rsidRDefault="000C578E" w:rsidP="000C578E">
      <w:pPr>
        <w:pStyle w:val="B1"/>
        <w:numPr>
          <w:ilvl w:val="0"/>
          <w:numId w:val="14"/>
        </w:numPr>
        <w:rPr>
          <w:ins w:id="1682" w:author="Ato-MediaTek" w:date="2022-02-13T17:18:00Z"/>
          <w:highlight w:val="yellow"/>
        </w:rPr>
      </w:pPr>
      <w:ins w:id="1683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/ 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in FR2 with Navailable &gt; 0</w:t>
        </w:r>
      </w:ins>
    </w:p>
    <w:p w14:paraId="0E7AAF29" w14:textId="390C107B" w:rsidR="000C578E" w:rsidRPr="00EA7DA4" w:rsidRDefault="000C578E" w:rsidP="000C578E">
      <w:pPr>
        <w:spacing w:after="120"/>
        <w:ind w:leftChars="140" w:left="280"/>
        <w:rPr>
          <w:ins w:id="1684" w:author="Ato-MediaTek" w:date="2022-02-13T17:18:00Z"/>
          <w:highlight w:val="yellow"/>
          <w:lang w:eastAsia="zh-CN"/>
        </w:rPr>
      </w:pPr>
      <w:ins w:id="1685" w:author="Ato-MediaTek" w:date="2022-02-13T17:18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>For a window W of duration max(</w:t>
        </w:r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r w:rsidRPr="00EA7DA4">
          <w:rPr>
            <w:bCs/>
            <w:highlight w:val="yellow"/>
            <w:lang w:eastAsia="zh-CN"/>
          </w:rPr>
          <w:t xml:space="preserve">MGRP_max), where MGRP max is the maximum MGRP across all configured per-UE MG and per-FR MG within the same FR as serving cell, and starting at the beginning of any </w:t>
        </w:r>
      </w:ins>
      <w:ins w:id="1686" w:author="Ato-MediaTek" w:date="2022-02-13T17:37:00Z">
        <w:r w:rsidR="008D0A99" w:rsidRPr="00EA7DA4">
          <w:rPr>
            <w:highlight w:val="yellow"/>
          </w:rPr>
          <w:t>CSI-RS</w:t>
        </w:r>
      </w:ins>
      <w:ins w:id="1687" w:author="Ato-MediaTek" w:date="2022-02-13T17:18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139E77F6" w14:textId="6DCC0EC0" w:rsidR="000C578E" w:rsidRPr="00EA7DA4" w:rsidRDefault="000C578E" w:rsidP="000C578E">
      <w:pPr>
        <w:pStyle w:val="B1"/>
        <w:numPr>
          <w:ilvl w:val="0"/>
          <w:numId w:val="14"/>
        </w:numPr>
        <w:rPr>
          <w:ins w:id="1688" w:author="Ato-MediaTek" w:date="2022-02-13T17:18:00Z"/>
          <w:highlight w:val="yellow"/>
        </w:rPr>
      </w:pPr>
      <w:ins w:id="1689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r w:rsidRPr="00EA7DA4">
          <w:rPr>
            <w:highlight w:val="yellow"/>
          </w:rPr>
          <w:t xml:space="preserve"> is the total number of </w:t>
        </w:r>
      </w:ins>
      <w:ins w:id="1690" w:author="Ato-MediaTek" w:date="2022-02-13T17:37:00Z">
        <w:r w:rsidR="008D0A99" w:rsidRPr="00EA7DA4">
          <w:rPr>
            <w:highlight w:val="yellow"/>
          </w:rPr>
          <w:t>CSI-RS</w:t>
        </w:r>
      </w:ins>
      <w:ins w:id="1691" w:author="Ato-MediaTek" w:date="2022-02-13T17:18:00Z">
        <w:r w:rsidRPr="00EA7DA4">
          <w:rPr>
            <w:highlight w:val="yellow"/>
          </w:rPr>
          <w:t xml:space="preserve"> resource occasions within the window, </w:t>
        </w:r>
      </w:ins>
      <w:ins w:id="1692" w:author="Ato-MediaTek" w:date="2022-02-13T17:47:00Z">
        <w:r w:rsidR="00033E04" w:rsidRPr="00EA7DA4">
          <w:rPr>
            <w:highlight w:val="yellow"/>
          </w:rPr>
          <w:t>including those overlapped</w:t>
        </w:r>
      </w:ins>
      <w:ins w:id="1693" w:author="Ato-MediaTek" w:date="2022-02-13T17:18:00Z">
        <w:r w:rsidRPr="00EA7DA4">
          <w:rPr>
            <w:highlight w:val="yellow"/>
          </w:rPr>
          <w:t xml:space="preserve"> with MG occasions or SMTC occasions within the window, and</w:t>
        </w:r>
      </w:ins>
    </w:p>
    <w:p w14:paraId="416CD775" w14:textId="22C4DC73" w:rsidR="000C578E" w:rsidRPr="00EA7DA4" w:rsidRDefault="000C578E" w:rsidP="000C578E">
      <w:pPr>
        <w:pStyle w:val="B1"/>
        <w:numPr>
          <w:ilvl w:val="0"/>
          <w:numId w:val="14"/>
        </w:numPr>
        <w:rPr>
          <w:ins w:id="1694" w:author="Ato-MediaTek" w:date="2022-02-13T17:18:00Z"/>
          <w:highlight w:val="yellow"/>
        </w:rPr>
      </w:pPr>
      <w:ins w:id="1695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r w:rsidRPr="00EA7DA4">
          <w:rPr>
            <w:highlight w:val="yellow"/>
          </w:rPr>
          <w:t xml:space="preserve"> is the number of </w:t>
        </w:r>
      </w:ins>
      <w:ins w:id="1696" w:author="Ato-MediaTek" w:date="2022-02-13T17:37:00Z">
        <w:r w:rsidR="008D0A99" w:rsidRPr="00EA7DA4">
          <w:rPr>
            <w:highlight w:val="yellow"/>
          </w:rPr>
          <w:t>CSI-RS</w:t>
        </w:r>
      </w:ins>
      <w:ins w:id="1697" w:author="Ato-MediaTek" w:date="2022-02-13T17:18:00Z">
        <w:r w:rsidRPr="00EA7DA4">
          <w:rPr>
            <w:highlight w:val="yellow"/>
          </w:rPr>
          <w:t xml:space="preserve"> resource occasions that are not overlapped with any MG occasion within the window W</w:t>
        </w:r>
      </w:ins>
    </w:p>
    <w:p w14:paraId="07927B19" w14:textId="3091FA13" w:rsidR="000C578E" w:rsidRPr="00EA7DA4" w:rsidRDefault="000C578E" w:rsidP="000C578E">
      <w:pPr>
        <w:pStyle w:val="B1"/>
        <w:numPr>
          <w:ilvl w:val="0"/>
          <w:numId w:val="14"/>
        </w:numPr>
        <w:rPr>
          <w:ins w:id="1698" w:author="Ato-MediaTek" w:date="2022-02-13T17:18:00Z"/>
          <w:highlight w:val="yellow"/>
        </w:rPr>
      </w:pPr>
      <w:ins w:id="1699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r w:rsidRPr="00EA7DA4">
          <w:rPr>
            <w:highlight w:val="yellow"/>
          </w:rPr>
          <w:t xml:space="preserve"> is the number of </w:t>
        </w:r>
      </w:ins>
      <w:ins w:id="1700" w:author="Ato-MediaTek" w:date="2022-02-13T17:37:00Z">
        <w:r w:rsidR="008D0A99" w:rsidRPr="00EA7DA4">
          <w:rPr>
            <w:highlight w:val="yellow"/>
          </w:rPr>
          <w:t>CSI-RS</w:t>
        </w:r>
      </w:ins>
      <w:ins w:id="1701" w:author="Ato-MediaTek" w:date="2022-02-13T17:18:00Z">
        <w:r w:rsidRPr="00EA7DA4">
          <w:rPr>
            <w:highlight w:val="yellow"/>
          </w:rPr>
          <w:t xml:space="preserve"> resource occasions that are not overlapped with any MG occasion nor any SMTC occasion within the window W</w:t>
        </w:r>
      </w:ins>
    </w:p>
    <w:p w14:paraId="5C82A548" w14:textId="31F9C463" w:rsidR="002B4CBA" w:rsidRPr="000C578E" w:rsidRDefault="000C578E">
      <w:pPr>
        <w:pStyle w:val="B1"/>
        <w:numPr>
          <w:ilvl w:val="0"/>
          <w:numId w:val="14"/>
        </w:numPr>
        <w:rPr>
          <w:highlight w:val="yellow"/>
          <w:rPrChange w:id="1702" w:author="Ato-MediaTek" w:date="2022-02-13T17:18:00Z">
            <w:rPr/>
          </w:rPrChange>
        </w:rPr>
        <w:pPrChange w:id="1703" w:author="Ato-MediaTek" w:date="2022-02-13T17:18:00Z">
          <w:pPr>
            <w:pStyle w:val="B1"/>
          </w:pPr>
        </w:pPrChange>
      </w:pPr>
      <w:ins w:id="1704" w:author="Ato-MediaTek" w:date="2022-02-13T17:18:00Z">
        <w:r w:rsidRPr="00EA7DA4">
          <w:rPr>
            <w:bCs/>
            <w:highlight w:val="yellow"/>
            <w:lang w:eastAsia="zh-CN"/>
          </w:rPr>
          <w:t>T</w:t>
        </w:r>
        <w:r w:rsidRPr="00EA7DA4">
          <w:rPr>
            <w:bCs/>
            <w:highlight w:val="yellow"/>
            <w:vertAlign w:val="subscript"/>
            <w:lang w:eastAsia="zh-CN"/>
          </w:rPr>
          <w:t xml:space="preserve">L1 </w:t>
        </w:r>
        <w:r w:rsidRPr="00EA7DA4">
          <w:rPr>
            <w:bCs/>
            <w:highlight w:val="yellow"/>
            <w:lang w:eastAsia="zh-CN"/>
          </w:rPr>
          <w:t xml:space="preserve">is periodicity of the target </w:t>
        </w:r>
      </w:ins>
      <w:ins w:id="1705" w:author="Ato-MediaTek" w:date="2022-02-13T17:37:00Z">
        <w:r w:rsidR="008D0A99" w:rsidRPr="00EA7DA4">
          <w:rPr>
            <w:highlight w:val="yellow"/>
          </w:rPr>
          <w:t>CSI-RS</w:t>
        </w:r>
      </w:ins>
      <w:ins w:id="1706" w:author="Ato-MediaTek" w:date="2022-02-13T17:18:00Z">
        <w:r w:rsidRPr="00EA7DA4">
          <w:rPr>
            <w:bCs/>
            <w:highlight w:val="yellow"/>
            <w:lang w:eastAsia="zh-CN"/>
          </w:rPr>
          <w:t>.</w:t>
        </w:r>
      </w:ins>
    </w:p>
    <w:p w14:paraId="1B0BB5E4" w14:textId="77777777" w:rsidR="002B4CBA" w:rsidRPr="009C5807" w:rsidRDefault="002B4CBA" w:rsidP="002B4CBA">
      <w:r w:rsidRPr="009C5807">
        <w:t>Where:</w:t>
      </w:r>
    </w:p>
    <w:p w14:paraId="3BA6A7CC" w14:textId="533C0F2D" w:rsidR="000C578E" w:rsidRPr="00EA7DA4" w:rsidRDefault="002B4CBA" w:rsidP="000C578E">
      <w:pPr>
        <w:pStyle w:val="B1"/>
        <w:rPr>
          <w:ins w:id="1707" w:author="Ato-MediaTek" w:date="2022-02-13T17:18:00Z"/>
          <w:highlight w:val="yellow"/>
        </w:rPr>
      </w:pPr>
      <w:del w:id="1708" w:author="Ato-MediaTek" w:date="2022-02-13T17:18:00Z">
        <w:r w:rsidRPr="009C5807" w:rsidDel="000C578E">
          <w:tab/>
        </w:r>
      </w:del>
      <w:ins w:id="1709" w:author="Ato-MediaTek" w:date="2022-02-13T17:18:00Z">
        <w:r w:rsidR="000C578E" w:rsidRPr="00EA7DA4">
          <w:rPr>
            <w:highlight w:val="yellow"/>
          </w:rPr>
          <w:t>P</w:t>
        </w:r>
        <w:r w:rsidR="000C578E" w:rsidRPr="00EA7DA4">
          <w:rPr>
            <w:highlight w:val="yellow"/>
            <w:vertAlign w:val="subscript"/>
          </w:rPr>
          <w:t>sharing factor</w:t>
        </w:r>
        <w:r w:rsidR="000C578E" w:rsidRPr="00EA7DA4">
          <w:rPr>
            <w:highlight w:val="yellow"/>
          </w:rPr>
          <w:t xml:space="preserve"> = 1</w:t>
        </w:r>
        <w:r w:rsidR="000C578E" w:rsidRPr="00EA7DA4">
          <w:rPr>
            <w:rFonts w:hint="eastAsia"/>
            <w:highlight w:val="yellow"/>
            <w:lang w:eastAsia="zh-CN"/>
          </w:rPr>
          <w:t>,</w:t>
        </w:r>
        <w:r w:rsidR="000C578E" w:rsidRPr="00EA7DA4">
          <w:rPr>
            <w:highlight w:val="yellow"/>
            <w:lang w:eastAsia="zh-CN"/>
          </w:rPr>
          <w:t xml:space="preserve"> </w:t>
        </w:r>
        <w:r w:rsidR="000C578E" w:rsidRPr="00EA7DA4">
          <w:rPr>
            <w:highlight w:val="yellow"/>
          </w:rPr>
          <w:t xml:space="preserve">if the </w:t>
        </w:r>
      </w:ins>
      <w:ins w:id="1710" w:author="Ato-MediaTek" w:date="2022-02-13T17:37:00Z">
        <w:r w:rsidR="008D0A99" w:rsidRPr="00EA7DA4">
          <w:rPr>
            <w:highlight w:val="yellow"/>
          </w:rPr>
          <w:t>CSI-RS</w:t>
        </w:r>
      </w:ins>
      <w:ins w:id="1711" w:author="Ato-MediaTek" w:date="2022-02-13T17:18:00Z">
        <w:r w:rsidR="000C578E" w:rsidRPr="00EA7DA4">
          <w:rPr>
            <w:highlight w:val="yellow"/>
          </w:rPr>
          <w:t xml:space="preserve"> </w:t>
        </w:r>
      </w:ins>
      <w:ins w:id="1712" w:author="Ato-MediaTek" w:date="2022-02-13T17:39:00Z">
        <w:r w:rsidR="00A405A3">
          <w:rPr>
            <w:highlight w:val="yellow"/>
          </w:rPr>
          <w:t>configured for L1-SINR measurement</w:t>
        </w:r>
      </w:ins>
      <w:ins w:id="1713" w:author="Ato-MediaTek" w:date="2022-02-13T17:18:00Z">
        <w:r w:rsidR="000C578E" w:rsidRPr="00EA7DA4">
          <w:rPr>
            <w:highlight w:val="yellow"/>
          </w:rPr>
          <w:t xml:space="preserve"> outside gap is</w:t>
        </w:r>
      </w:ins>
    </w:p>
    <w:p w14:paraId="03800C2A" w14:textId="77777777" w:rsidR="000C578E" w:rsidRPr="00EA7DA4" w:rsidRDefault="000C578E" w:rsidP="000C578E">
      <w:pPr>
        <w:pStyle w:val="B2"/>
        <w:numPr>
          <w:ilvl w:val="0"/>
          <w:numId w:val="1"/>
        </w:numPr>
        <w:ind w:left="987"/>
        <w:rPr>
          <w:ins w:id="1714" w:author="Ato-MediaTek" w:date="2022-02-13T17:18:00Z"/>
          <w:highlight w:val="yellow"/>
        </w:rPr>
      </w:pPr>
      <w:ins w:id="1715" w:author="Ato-MediaTek" w:date="2022-02-13T17:18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625F4C92" w14:textId="77777777" w:rsidR="000C578E" w:rsidRPr="00EA7DA4" w:rsidRDefault="000C578E" w:rsidP="000C578E">
      <w:pPr>
        <w:pStyle w:val="B2"/>
        <w:numPr>
          <w:ilvl w:val="0"/>
          <w:numId w:val="1"/>
        </w:numPr>
        <w:ind w:left="987"/>
        <w:rPr>
          <w:ins w:id="1716" w:author="Ato-MediaTek" w:date="2022-02-13T17:18:00Z"/>
          <w:highlight w:val="yellow"/>
        </w:rPr>
      </w:pPr>
      <w:ins w:id="1717" w:author="Ato-MediaTek" w:date="2022-02-13T17:18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6A89AAF2" w14:textId="77777777" w:rsidR="000C578E" w:rsidRDefault="000C578E" w:rsidP="000C578E">
      <w:pPr>
        <w:pStyle w:val="B1"/>
        <w:rPr>
          <w:ins w:id="1718" w:author="Ato-MediaTek" w:date="2022-02-13T17:18:00Z"/>
        </w:rPr>
      </w:pPr>
      <w:ins w:id="1719" w:author="Ato-MediaTek" w:date="2022-02-13T17:18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3, otherwise.</w:t>
        </w:r>
      </w:ins>
    </w:p>
    <w:p w14:paraId="2B4DB389" w14:textId="6CF76925" w:rsidR="002B4CBA" w:rsidRPr="009C5807" w:rsidRDefault="002B4CBA" w:rsidP="000C578E">
      <w:pPr>
        <w:pStyle w:val="B1"/>
      </w:pP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= the configured SMTC1 period or SMTC2 period if configured.</w:t>
      </w:r>
    </w:p>
    <w:p w14:paraId="5EED6217" w14:textId="77777777" w:rsidR="002B4CBA" w:rsidRDefault="002B4CBA" w:rsidP="002B4CBA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53D8E598" w14:textId="77777777" w:rsidR="002B4CBA" w:rsidRDefault="002B4CBA" w:rsidP="002B4CBA">
      <w:pPr>
        <w:pStyle w:val="B1"/>
        <w:ind w:firstLine="0"/>
        <w:rPr>
          <w:ins w:id="1720" w:author="Ato-MediaTek" w:date="2022-01-09T16:49:00Z"/>
        </w:rPr>
      </w:pPr>
      <w:ins w:id="1721" w:author="Ato-MediaTek" w:date="2022-01-09T16:44:00Z">
        <w:r>
          <w:rPr>
            <w:rFonts w:hint="eastAsia"/>
          </w:rPr>
          <w:t>I</w:t>
        </w:r>
        <w:r>
          <w:t xml:space="preserve">f UE is configured with </w:t>
        </w:r>
      </w:ins>
      <w:ins w:id="1722" w:author="Ato-MediaTek" w:date="2022-01-22T01:09:00Z">
        <w:r>
          <w:t>Pre-</w:t>
        </w:r>
      </w:ins>
      <w:ins w:id="1723" w:author="Ato-MediaTek" w:date="2022-01-20T20:08:00Z">
        <w:r>
          <w:t>MG</w:t>
        </w:r>
      </w:ins>
      <w:ins w:id="1724" w:author="Ato-MediaTek" w:date="2022-01-09T16:44:00Z">
        <w:r>
          <w:t>, a CSI-RS reourse</w:t>
        </w:r>
        <w:r w:rsidRPr="009C5807">
          <w:t xml:space="preserve">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725" w:author="Ato-MediaTek" w:date="2022-01-22T01:09:00Z">
        <w:r>
          <w:t>Pre-</w:t>
        </w:r>
      </w:ins>
      <w:ins w:id="1726" w:author="Ato-MediaTek" w:date="2022-01-20T20:08:00Z">
        <w:r>
          <w:t>MG</w:t>
        </w:r>
      </w:ins>
      <w:ins w:id="1727" w:author="Ato-MediaTek" w:date="2022-01-09T16:44:00Z">
        <w:r>
          <w:t xml:space="preserve"> if the </w:t>
        </w:r>
      </w:ins>
      <w:ins w:id="1728" w:author="Ato-MediaTek" w:date="2022-01-22T01:09:00Z">
        <w:r>
          <w:t>Pre-</w:t>
        </w:r>
      </w:ins>
      <w:ins w:id="1729" w:author="Ato-MediaTek" w:date="2022-01-20T20:08:00Z">
        <w:r>
          <w:t>MG</w:t>
        </w:r>
      </w:ins>
      <w:ins w:id="1730" w:author="Ato-MediaTek" w:date="2022-01-09T16:44:00Z">
        <w:r>
          <w:t xml:space="preserve"> is activated.</w:t>
        </w:r>
      </w:ins>
    </w:p>
    <w:p w14:paraId="42ECDEDF" w14:textId="77777777" w:rsidR="002B4CBA" w:rsidRDefault="002B4CBA" w:rsidP="002B4CBA">
      <w:pPr>
        <w:pStyle w:val="B1"/>
        <w:rPr>
          <w:ins w:id="1731" w:author="Ato-MediaTek" w:date="2022-01-09T16:49:00Z"/>
        </w:rPr>
      </w:pPr>
      <w:ins w:id="1732" w:author="Ato-MediaTek" w:date="2022-01-09T16:49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142EE502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733" w:author="Ato-MediaTek" w:date="2022-01-09T16:49:00Z"/>
        </w:rPr>
      </w:pPr>
      <w:ins w:id="1734" w:author="Ato-MediaTek" w:date="2022-01-09T16:49:00Z">
        <w:r>
          <w:t xml:space="preserve">a CSI-RS is condiered as overlapped with gap if it </w:t>
        </w:r>
      </w:ins>
      <w:ins w:id="1735" w:author="Ato-MediaTek" w:date="2022-01-20T20:19:00Z">
        <w:r>
          <w:t xml:space="preserve">overlaps </w:t>
        </w:r>
      </w:ins>
      <w:ins w:id="1736" w:author="Ato-MediaTek" w:date="2022-01-09T16:49:00Z">
        <w:r>
          <w:t xml:space="preserve">the measurement gap occasion, and </w:t>
        </w:r>
      </w:ins>
    </w:p>
    <w:p w14:paraId="661448F4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737" w:author="Ato-MediaTek" w:date="2022-01-09T16:49:00Z"/>
        </w:rPr>
      </w:pPr>
      <w:ins w:id="1738" w:author="Ato-MediaTek" w:date="2022-01-09T16:4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333FA091" w14:textId="77777777" w:rsidR="002B4CBA" w:rsidRPr="00016CC5" w:rsidRDefault="002B4CBA" w:rsidP="002B4CBA">
      <w:pPr>
        <w:pStyle w:val="B1"/>
        <w:ind w:firstLine="0"/>
        <w:rPr>
          <w:ins w:id="1739" w:author="Ato-MediaTek" w:date="2022-01-09T16:49:00Z"/>
          <w:rFonts w:cs="v4.2.0"/>
        </w:rPr>
      </w:pPr>
      <w:ins w:id="1740" w:author="Ato-MediaTek" w:date="2022-01-09T16:49:00Z">
        <w:r w:rsidRPr="00016CC5">
          <w:rPr>
            <w:rFonts w:cs="v4.2.0"/>
          </w:rPr>
          <w:t xml:space="preserve">When NCSG is configured, </w:t>
        </w:r>
      </w:ins>
    </w:p>
    <w:p w14:paraId="2AFFB20B" w14:textId="77777777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741" w:author="Ato-MediaTek" w:date="2022-01-09T16:49:00Z"/>
        </w:rPr>
      </w:pPr>
      <w:ins w:id="1742" w:author="Ato-MediaTek" w:date="2022-01-09T16:49:00Z">
        <w:r>
          <w:t xml:space="preserve">a CSI-RS is condiered as overlapped with gap if it </w:t>
        </w:r>
      </w:ins>
      <w:ins w:id="1743" w:author="Ato-MediaTek" w:date="2022-01-20T20:19:00Z">
        <w:r>
          <w:t xml:space="preserve">overlaps </w:t>
        </w:r>
      </w:ins>
      <w:ins w:id="1744" w:author="Ato-MediaTek" w:date="2022-01-09T16:49:00Z">
        <w:r>
          <w:t>the VIL1 or VIL2 of NCSG, and</w:t>
        </w:r>
      </w:ins>
    </w:p>
    <w:p w14:paraId="2E5E21E5" w14:textId="40BC1DE4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745" w:author="Ato-MediaTek" w:date="2022-02-13T17:28:00Z"/>
        </w:rPr>
      </w:pPr>
      <w:ins w:id="1746" w:author="Ato-MediaTek" w:date="2022-01-09T16:49:00Z">
        <w:r>
          <w:t>xRP = VIRP</w:t>
        </w:r>
      </w:ins>
    </w:p>
    <w:p w14:paraId="0BD37B50" w14:textId="1D0B00FA" w:rsidR="00521EBD" w:rsidRPr="009C5807" w:rsidRDefault="00521EBD">
      <w:pPr>
        <w:pStyle w:val="B1"/>
        <w:ind w:left="567" w:firstLine="0"/>
        <w:pPrChange w:id="1747" w:author="Ato-MediaTek" w:date="2022-02-13T17:29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1748" w:author="Ato-MediaTek" w:date="2022-02-13T17:28:00Z">
        <w:r w:rsidRPr="00521EBD">
          <w:rPr>
            <w:highlight w:val="yellow"/>
          </w:rPr>
          <w:t xml:space="preserve">When concurrent gaps are configured, </w:t>
        </w:r>
      </w:ins>
      <w:ins w:id="1749" w:author="Ato-MediaTek" w:date="2022-02-13T17:37:00Z">
        <w:r w:rsidR="008D0A99">
          <w:rPr>
            <w:highlight w:val="yellow"/>
          </w:rPr>
          <w:t xml:space="preserve">a </w:t>
        </w:r>
        <w:r w:rsidR="008D0A99" w:rsidRPr="00EA7DA4">
          <w:rPr>
            <w:highlight w:val="yellow"/>
          </w:rPr>
          <w:t>CSI-RS</w:t>
        </w:r>
      </w:ins>
      <w:ins w:id="1750" w:author="Ato-MediaTek" w:date="2022-02-13T17:28:00Z">
        <w:r w:rsidRPr="00521EBD">
          <w:rPr>
            <w:highlight w:val="yellow"/>
          </w:rPr>
          <w:t xml:space="preserve"> or an SMTC occasion is not considered as overlapped by a gap occasion is the gap occasion is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6C47161F" w14:textId="77777777" w:rsidR="002B4CBA" w:rsidRPr="009C5807" w:rsidRDefault="002B4CBA" w:rsidP="002B4CBA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7E288B7C" w14:textId="77777777" w:rsidR="002B4CBA" w:rsidRPr="009C5807" w:rsidRDefault="002B4CBA" w:rsidP="002B4CBA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747C075C" w14:textId="77777777" w:rsidR="002B4CBA" w:rsidRPr="009C5807" w:rsidRDefault="002B4CBA" w:rsidP="002B4CBA">
      <w:r w:rsidRPr="009C5807">
        <w:lastRenderedPageBreak/>
        <w:t xml:space="preserve">Longer evaluation period would be expected if the combination of CSI-RS, SMTC occasion and </w:t>
      </w:r>
      <w:del w:id="1751" w:author="Ato-MediaTek" w:date="2022-01-09T16:07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5533433D" w14:textId="77777777" w:rsidR="002B4CBA" w:rsidRPr="009C5807" w:rsidRDefault="002B4CBA" w:rsidP="002B4CBA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4B489D93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6DE1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07BC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2B4CBA" w:rsidRPr="00C14182" w14:paraId="5596D4D5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E7FE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E212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C14182" w14:paraId="4D25EB1A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D8CE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201D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9C5807" w14:paraId="09C4BA64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13DF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1A2B" w14:textId="77777777" w:rsidR="002B4CBA" w:rsidRPr="009C5807" w:rsidRDefault="002B4CBA" w:rsidP="00DF260C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64124697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4ED7" w14:textId="77777777" w:rsidR="002B4CBA" w:rsidRPr="009C5807" w:rsidRDefault="002B4CBA" w:rsidP="00DF260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40F07701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2C2AF7E8" w14:textId="77777777" w:rsidR="002B4CBA" w:rsidRPr="009C5807" w:rsidRDefault="002B4CBA" w:rsidP="002B4CBA">
      <w:pPr>
        <w:rPr>
          <w:rFonts w:eastAsia="?? ??"/>
        </w:rPr>
      </w:pPr>
    </w:p>
    <w:p w14:paraId="07754C16" w14:textId="77777777" w:rsidR="002B4CBA" w:rsidRPr="009C5807" w:rsidRDefault="002B4CBA" w:rsidP="002B4CBA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53C6ADEC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A270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703C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2B4CBA" w:rsidRPr="00C14182" w14:paraId="743F252D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27F4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80BA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C14182" w14:paraId="4351CBE7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25BC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76D6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C14182" w14:paraId="144F49CD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46CB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A679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:rsidRPr="009C5807" w14:paraId="10850C96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E8C8" w14:textId="77777777" w:rsidR="002B4CBA" w:rsidRPr="009C5807" w:rsidRDefault="002B4CBA" w:rsidP="00DF260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5CC51A0B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5B40A23E" w14:textId="77777777" w:rsidR="002B4CBA" w:rsidRPr="009F5E6D" w:rsidRDefault="002B4CBA" w:rsidP="002B4CBA">
      <w:pPr>
        <w:jc w:val="center"/>
        <w:rPr>
          <w:noProof/>
          <w:color w:val="FF0000"/>
        </w:rPr>
      </w:pPr>
    </w:p>
    <w:p w14:paraId="599D16DD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A82FD2A" w14:textId="77777777" w:rsidR="002B4CBA" w:rsidRPr="007279EB" w:rsidRDefault="002B4CBA" w:rsidP="002B4CBA">
      <w:pPr>
        <w:jc w:val="center"/>
        <w:rPr>
          <w:noProof/>
          <w:color w:val="FF0000"/>
        </w:rPr>
      </w:pPr>
    </w:p>
    <w:p w14:paraId="0E372F25" w14:textId="77777777" w:rsidR="002B4CBA" w:rsidRPr="00476149" w:rsidRDefault="002B4CBA" w:rsidP="002B4CBA">
      <w:pPr>
        <w:jc w:val="center"/>
        <w:rPr>
          <w:noProof/>
        </w:rPr>
      </w:pPr>
    </w:p>
    <w:p w14:paraId="76184DB8" w14:textId="77777777" w:rsidR="002B4CBA" w:rsidRDefault="002B4CBA" w:rsidP="002B4CBA">
      <w:pPr>
        <w:jc w:val="center"/>
        <w:rPr>
          <w:noProof/>
        </w:rPr>
      </w:pPr>
    </w:p>
    <w:p w14:paraId="5938FC0F" w14:textId="77777777" w:rsidR="002B4CBA" w:rsidRPr="00476149" w:rsidRDefault="002B4CBA" w:rsidP="00E52655">
      <w:pPr>
        <w:jc w:val="center"/>
        <w:rPr>
          <w:noProof/>
          <w:color w:val="FF0000"/>
        </w:rPr>
      </w:pPr>
    </w:p>
    <w:sectPr w:rsidR="002B4CBA" w:rsidRPr="0047614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4320E" w14:textId="77777777" w:rsidR="00C4194C" w:rsidRDefault="00C4194C">
      <w:r>
        <w:separator/>
      </w:r>
    </w:p>
  </w:endnote>
  <w:endnote w:type="continuationSeparator" w:id="0">
    <w:p w14:paraId="03D80047" w14:textId="77777777" w:rsidR="00C4194C" w:rsidRDefault="00C4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B3D38" w14:textId="77777777" w:rsidR="00DF260C" w:rsidRDefault="00DF26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D5A5E" w14:textId="77777777" w:rsidR="00DF260C" w:rsidRDefault="00DF2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65CFE" w14:textId="77777777" w:rsidR="00DF260C" w:rsidRDefault="00DF2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C2FD3" w14:textId="77777777" w:rsidR="00C4194C" w:rsidRDefault="00C4194C">
      <w:r>
        <w:separator/>
      </w:r>
    </w:p>
  </w:footnote>
  <w:footnote w:type="continuationSeparator" w:id="0">
    <w:p w14:paraId="4EA63FF3" w14:textId="77777777" w:rsidR="00C4194C" w:rsidRDefault="00C41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F260C" w:rsidRDefault="00DF2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A72C0" w14:textId="77777777" w:rsidR="00DF260C" w:rsidRDefault="00DF26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3DA53" w14:textId="77777777" w:rsidR="00DF260C" w:rsidRDefault="00DF26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F260C" w:rsidRDefault="00DF26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F260C" w:rsidRDefault="00DF260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F260C" w:rsidRDefault="00DF2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267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0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32" w:hanging="420"/>
      </w:pPr>
      <w:rPr>
        <w:rFonts w:ascii="Wingdings" w:hAnsi="Wingdings" w:hint="default"/>
      </w:rPr>
    </w:lvl>
  </w:abstractNum>
  <w:abstractNum w:abstractNumId="2" w15:restartNumberingAfterBreak="0">
    <w:nsid w:val="16A02FFC"/>
    <w:multiLevelType w:val="hybridMultilevel"/>
    <w:tmpl w:val="17E062B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BB23BAB"/>
    <w:multiLevelType w:val="hybridMultilevel"/>
    <w:tmpl w:val="83920532"/>
    <w:lvl w:ilvl="0" w:tplc="04090005">
      <w:start w:val="1"/>
      <w:numFmt w:val="bullet"/>
      <w:lvlText w:val=""/>
      <w:lvlJc w:val="left"/>
      <w:pPr>
        <w:ind w:left="11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04" w:hanging="480"/>
      </w:pPr>
      <w:rPr>
        <w:rFonts w:ascii="Wingdings" w:hAnsi="Wingdings" w:hint="default"/>
      </w:rPr>
    </w:lvl>
  </w:abstractNum>
  <w:abstractNum w:abstractNumId="4" w15:restartNumberingAfterBreak="0">
    <w:nsid w:val="1C4B2CF4"/>
    <w:multiLevelType w:val="hybridMultilevel"/>
    <w:tmpl w:val="B008CE5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6" w15:restartNumberingAfterBreak="0">
    <w:nsid w:val="21FC0024"/>
    <w:multiLevelType w:val="hybridMultilevel"/>
    <w:tmpl w:val="242AEC64"/>
    <w:lvl w:ilvl="0" w:tplc="83BC3206">
      <w:start w:val="1"/>
      <w:numFmt w:val="bullet"/>
      <w:lvlText w:val="-"/>
      <w:lvlJc w:val="left"/>
      <w:pPr>
        <w:ind w:left="1244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7" w15:restartNumberingAfterBreak="0">
    <w:nsid w:val="2FB8521C"/>
    <w:multiLevelType w:val="hybridMultilevel"/>
    <w:tmpl w:val="89BA194C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8" w15:restartNumberingAfterBreak="0">
    <w:nsid w:val="3BC071FD"/>
    <w:multiLevelType w:val="hybridMultilevel"/>
    <w:tmpl w:val="205A92BE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9" w15:restartNumberingAfterBreak="0">
    <w:nsid w:val="3FFE3535"/>
    <w:multiLevelType w:val="hybridMultilevel"/>
    <w:tmpl w:val="DB9C9284"/>
    <w:lvl w:ilvl="0" w:tplc="83BC3206">
      <w:start w:val="1"/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DD56BEB8">
      <w:start w:val="2"/>
      <w:numFmt w:val="bullet"/>
      <w:lvlText w:val="-"/>
      <w:lvlJc w:val="left"/>
      <w:pPr>
        <w:ind w:left="1244" w:hanging="48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0" w15:restartNumberingAfterBreak="0">
    <w:nsid w:val="407D322F"/>
    <w:multiLevelType w:val="hybridMultilevel"/>
    <w:tmpl w:val="FC38B898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1" w15:restartNumberingAfterBreak="0">
    <w:nsid w:val="40887618"/>
    <w:multiLevelType w:val="hybridMultilevel"/>
    <w:tmpl w:val="B2F4C34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2" w15:restartNumberingAfterBreak="0">
    <w:nsid w:val="418E2D1E"/>
    <w:multiLevelType w:val="hybridMultilevel"/>
    <w:tmpl w:val="2C3424B8"/>
    <w:lvl w:ilvl="0" w:tplc="04090005">
      <w:start w:val="1"/>
      <w:numFmt w:val="bullet"/>
      <w:lvlText w:val=""/>
      <w:lvlJc w:val="left"/>
      <w:pPr>
        <w:ind w:left="13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4" w:hanging="480"/>
      </w:pPr>
      <w:rPr>
        <w:rFonts w:ascii="Wingdings" w:hAnsi="Wingdings" w:hint="default"/>
      </w:rPr>
    </w:lvl>
  </w:abstractNum>
  <w:abstractNum w:abstractNumId="13" w15:restartNumberingAfterBreak="0">
    <w:nsid w:val="4F1F1B76"/>
    <w:multiLevelType w:val="hybridMultilevel"/>
    <w:tmpl w:val="6B7CDCDC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395141B"/>
    <w:multiLevelType w:val="hybridMultilevel"/>
    <w:tmpl w:val="28909964"/>
    <w:lvl w:ilvl="0" w:tplc="04090005">
      <w:start w:val="1"/>
      <w:numFmt w:val="bullet"/>
      <w:lvlText w:val=""/>
      <w:lvlJc w:val="left"/>
      <w:pPr>
        <w:ind w:left="11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04" w:hanging="480"/>
      </w:pPr>
      <w:rPr>
        <w:rFonts w:ascii="Wingdings" w:hAnsi="Wingdings" w:hint="default"/>
      </w:rPr>
    </w:lvl>
  </w:abstractNum>
  <w:abstractNum w:abstractNumId="16" w15:restartNumberingAfterBreak="0">
    <w:nsid w:val="65A82056"/>
    <w:multiLevelType w:val="hybridMultilevel"/>
    <w:tmpl w:val="CFA6BCB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7" w15:restartNumberingAfterBreak="0">
    <w:nsid w:val="78411951"/>
    <w:multiLevelType w:val="hybridMultilevel"/>
    <w:tmpl w:val="C62E53C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8" w15:restartNumberingAfterBreak="0">
    <w:nsid w:val="7FE70EF6"/>
    <w:multiLevelType w:val="hybridMultilevel"/>
    <w:tmpl w:val="6E6EFF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9"/>
  </w:num>
  <w:num w:numId="5">
    <w:abstractNumId w:val="8"/>
  </w:num>
  <w:num w:numId="6">
    <w:abstractNumId w:val="10"/>
  </w:num>
  <w:num w:numId="7">
    <w:abstractNumId w:val="5"/>
  </w:num>
  <w:num w:numId="8">
    <w:abstractNumId w:val="11"/>
  </w:num>
  <w:num w:numId="9">
    <w:abstractNumId w:val="4"/>
  </w:num>
  <w:num w:numId="10">
    <w:abstractNumId w:val="16"/>
  </w:num>
  <w:num w:numId="11">
    <w:abstractNumId w:val="17"/>
  </w:num>
  <w:num w:numId="12">
    <w:abstractNumId w:val="14"/>
  </w:num>
  <w:num w:numId="13">
    <w:abstractNumId w:val="13"/>
  </w:num>
  <w:num w:numId="14">
    <w:abstractNumId w:val="15"/>
  </w:num>
  <w:num w:numId="15">
    <w:abstractNumId w:val="0"/>
  </w:num>
  <w:num w:numId="16">
    <w:abstractNumId w:val="18"/>
  </w:num>
  <w:num w:numId="17">
    <w:abstractNumId w:val="3"/>
  </w:num>
  <w:num w:numId="18">
    <w:abstractNumId w:val="12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6"/>
    <w:rsid w:val="00022E4A"/>
    <w:rsid w:val="00033E04"/>
    <w:rsid w:val="000A6394"/>
    <w:rsid w:val="000B7FED"/>
    <w:rsid w:val="000C038A"/>
    <w:rsid w:val="000C578E"/>
    <w:rsid w:val="000C6598"/>
    <w:rsid w:val="000D44B3"/>
    <w:rsid w:val="0011583D"/>
    <w:rsid w:val="00133829"/>
    <w:rsid w:val="00145D43"/>
    <w:rsid w:val="00152985"/>
    <w:rsid w:val="00192C46"/>
    <w:rsid w:val="001A08B3"/>
    <w:rsid w:val="001A7B60"/>
    <w:rsid w:val="001B52F0"/>
    <w:rsid w:val="001B7A65"/>
    <w:rsid w:val="001D0C5B"/>
    <w:rsid w:val="001D2822"/>
    <w:rsid w:val="001E41F3"/>
    <w:rsid w:val="00214588"/>
    <w:rsid w:val="00222B1A"/>
    <w:rsid w:val="00255787"/>
    <w:rsid w:val="0026004D"/>
    <w:rsid w:val="002640DD"/>
    <w:rsid w:val="00275D12"/>
    <w:rsid w:val="00284FEB"/>
    <w:rsid w:val="002860C4"/>
    <w:rsid w:val="00291374"/>
    <w:rsid w:val="002B4CBA"/>
    <w:rsid w:val="002B5741"/>
    <w:rsid w:val="002C5F81"/>
    <w:rsid w:val="002E472E"/>
    <w:rsid w:val="002F1A0F"/>
    <w:rsid w:val="00305409"/>
    <w:rsid w:val="003609EF"/>
    <w:rsid w:val="0036231A"/>
    <w:rsid w:val="00374A4B"/>
    <w:rsid w:val="00374DD4"/>
    <w:rsid w:val="003E1A36"/>
    <w:rsid w:val="003F3BE9"/>
    <w:rsid w:val="003F3C3F"/>
    <w:rsid w:val="003F7A0D"/>
    <w:rsid w:val="00410371"/>
    <w:rsid w:val="004242F1"/>
    <w:rsid w:val="00481AFD"/>
    <w:rsid w:val="004B75B7"/>
    <w:rsid w:val="004C3E57"/>
    <w:rsid w:val="0051580D"/>
    <w:rsid w:val="00521EBD"/>
    <w:rsid w:val="00530498"/>
    <w:rsid w:val="00547111"/>
    <w:rsid w:val="00574AD0"/>
    <w:rsid w:val="00575B5F"/>
    <w:rsid w:val="00592D74"/>
    <w:rsid w:val="005A14B4"/>
    <w:rsid w:val="005A174C"/>
    <w:rsid w:val="005B41E0"/>
    <w:rsid w:val="005E2C44"/>
    <w:rsid w:val="006019C4"/>
    <w:rsid w:val="00603EF3"/>
    <w:rsid w:val="00621188"/>
    <w:rsid w:val="006257ED"/>
    <w:rsid w:val="00665C47"/>
    <w:rsid w:val="00666408"/>
    <w:rsid w:val="00695808"/>
    <w:rsid w:val="006B35F4"/>
    <w:rsid w:val="006B46FB"/>
    <w:rsid w:val="006C22C6"/>
    <w:rsid w:val="006E21FB"/>
    <w:rsid w:val="006E4460"/>
    <w:rsid w:val="007176FF"/>
    <w:rsid w:val="007865B7"/>
    <w:rsid w:val="00792342"/>
    <w:rsid w:val="007945F4"/>
    <w:rsid w:val="007977A8"/>
    <w:rsid w:val="007B512A"/>
    <w:rsid w:val="007C1F2E"/>
    <w:rsid w:val="007C2097"/>
    <w:rsid w:val="007D6A07"/>
    <w:rsid w:val="007E58AC"/>
    <w:rsid w:val="007E62A3"/>
    <w:rsid w:val="007F7259"/>
    <w:rsid w:val="007F76CF"/>
    <w:rsid w:val="008040A8"/>
    <w:rsid w:val="008279FA"/>
    <w:rsid w:val="00853928"/>
    <w:rsid w:val="008626E7"/>
    <w:rsid w:val="0086405A"/>
    <w:rsid w:val="00870EE7"/>
    <w:rsid w:val="008863B9"/>
    <w:rsid w:val="008A45A6"/>
    <w:rsid w:val="008B3A77"/>
    <w:rsid w:val="008D0A99"/>
    <w:rsid w:val="008F3789"/>
    <w:rsid w:val="008F686C"/>
    <w:rsid w:val="009148DE"/>
    <w:rsid w:val="00920C7F"/>
    <w:rsid w:val="00925879"/>
    <w:rsid w:val="00941E30"/>
    <w:rsid w:val="009777D9"/>
    <w:rsid w:val="00991B88"/>
    <w:rsid w:val="009A5753"/>
    <w:rsid w:val="009A579D"/>
    <w:rsid w:val="009E3297"/>
    <w:rsid w:val="009F734F"/>
    <w:rsid w:val="00A246B6"/>
    <w:rsid w:val="00A24790"/>
    <w:rsid w:val="00A34930"/>
    <w:rsid w:val="00A35A1F"/>
    <w:rsid w:val="00A35AA3"/>
    <w:rsid w:val="00A405A3"/>
    <w:rsid w:val="00A47E70"/>
    <w:rsid w:val="00A50CF0"/>
    <w:rsid w:val="00A659CE"/>
    <w:rsid w:val="00A7364B"/>
    <w:rsid w:val="00A7671C"/>
    <w:rsid w:val="00AA2CBC"/>
    <w:rsid w:val="00AC26A0"/>
    <w:rsid w:val="00AC5820"/>
    <w:rsid w:val="00AD1CD8"/>
    <w:rsid w:val="00AD5024"/>
    <w:rsid w:val="00B258BB"/>
    <w:rsid w:val="00B61697"/>
    <w:rsid w:val="00B67B97"/>
    <w:rsid w:val="00B968C8"/>
    <w:rsid w:val="00BA3EC5"/>
    <w:rsid w:val="00BA51D9"/>
    <w:rsid w:val="00BB5DFC"/>
    <w:rsid w:val="00BC6B94"/>
    <w:rsid w:val="00BD279D"/>
    <w:rsid w:val="00BD467B"/>
    <w:rsid w:val="00BD6BB8"/>
    <w:rsid w:val="00C06F56"/>
    <w:rsid w:val="00C4194C"/>
    <w:rsid w:val="00C44F34"/>
    <w:rsid w:val="00C66BA2"/>
    <w:rsid w:val="00C76B23"/>
    <w:rsid w:val="00C95985"/>
    <w:rsid w:val="00CC5026"/>
    <w:rsid w:val="00CC68D0"/>
    <w:rsid w:val="00D03F9A"/>
    <w:rsid w:val="00D05F0D"/>
    <w:rsid w:val="00D06D51"/>
    <w:rsid w:val="00D22BDB"/>
    <w:rsid w:val="00D24991"/>
    <w:rsid w:val="00D50255"/>
    <w:rsid w:val="00D66520"/>
    <w:rsid w:val="00D71998"/>
    <w:rsid w:val="00DE34CF"/>
    <w:rsid w:val="00DF260C"/>
    <w:rsid w:val="00E13F3D"/>
    <w:rsid w:val="00E34898"/>
    <w:rsid w:val="00E52655"/>
    <w:rsid w:val="00E60B6D"/>
    <w:rsid w:val="00EA6CF9"/>
    <w:rsid w:val="00EB09B7"/>
    <w:rsid w:val="00EE7D7C"/>
    <w:rsid w:val="00EF4CD8"/>
    <w:rsid w:val="00F2198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526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265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526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526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5265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5265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E52655"/>
  </w:style>
  <w:style w:type="character" w:customStyle="1" w:styleId="NOChar">
    <w:name w:val="NO Char"/>
    <w:link w:val="NO"/>
    <w:qFormat/>
    <w:rsid w:val="00E526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75B5F"/>
    <w:pPr>
      <w:ind w:leftChars="200" w:left="480"/>
    </w:pPr>
  </w:style>
  <w:style w:type="paragraph" w:styleId="Revision">
    <w:name w:val="Revision"/>
    <w:hidden/>
    <w:uiPriority w:val="99"/>
    <w:semiHidden/>
    <w:rsid w:val="002B4CB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B4CB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1</Pages>
  <Words>14305</Words>
  <Characters>81540</Characters>
  <Application>Microsoft Office Word</Application>
  <DocSecurity>0</DocSecurity>
  <Lines>679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61</cp:revision>
  <cp:lastPrinted>1899-12-31T23:00:00Z</cp:lastPrinted>
  <dcterms:created xsi:type="dcterms:W3CDTF">2020-02-03T08:32:00Z</dcterms:created>
  <dcterms:modified xsi:type="dcterms:W3CDTF">2022-02-13T15:29:00Z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